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42CB5E" w14:textId="71D906C9" w:rsidR="006D2CB8" w:rsidRPr="00976FFE" w:rsidRDefault="006D2CB8" w:rsidP="006D2CB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A53CDD">
        <w:rPr>
          <w:rFonts w:ascii="Arial" w:eastAsia="Arial Unicode MS" w:hAnsi="Arial" w:cs="Arial"/>
          <w:b/>
          <w:bCs/>
          <w:sz w:val="24"/>
        </w:rPr>
        <w:t>40</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hAnsi="Arial"/>
          <w:b/>
          <w:i/>
          <w:noProof/>
          <w:color w:val="auto"/>
          <w:sz w:val="28"/>
          <w:lang w:eastAsia="en-US"/>
        </w:rPr>
        <w:t>S2-200</w:t>
      </w:r>
      <w:r w:rsidR="00A53CDD">
        <w:rPr>
          <w:rFonts w:ascii="Arial" w:hAnsi="Arial"/>
          <w:b/>
          <w:i/>
          <w:noProof/>
          <w:color w:val="auto"/>
          <w:sz w:val="28"/>
          <w:lang w:eastAsia="en-US"/>
        </w:rPr>
        <w:t>5</w:t>
      </w:r>
      <w:r w:rsidR="009829E0">
        <w:rPr>
          <w:rFonts w:ascii="Arial" w:hAnsi="Arial"/>
          <w:b/>
          <w:i/>
          <w:noProof/>
          <w:color w:val="auto"/>
          <w:sz w:val="28"/>
          <w:lang w:eastAsia="en-US"/>
        </w:rPr>
        <w:t>971</w:t>
      </w:r>
    </w:p>
    <w:p w14:paraId="47B76DF8" w14:textId="7CD6B1C2" w:rsidR="00EE5B88" w:rsidRDefault="006D2CB8" w:rsidP="006D2CB8">
      <w:pPr>
        <w:pStyle w:val="a4"/>
        <w:pBdr>
          <w:bottom w:val="single" w:sz="4" w:space="1" w:color="auto"/>
        </w:pBdr>
        <w:tabs>
          <w:tab w:val="clear" w:pos="4153"/>
          <w:tab w:val="clear" w:pos="8306"/>
          <w:tab w:val="right" w:pos="9638"/>
        </w:tabs>
        <w:spacing w:after="0"/>
        <w:ind w:right="-57"/>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19 – September 1, 2020</w:t>
      </w:r>
      <w:r w:rsidRPr="00927C1B">
        <w:rPr>
          <w:rFonts w:ascii="Arial" w:eastAsia="Arial Unicode MS" w:hAnsi="Arial" w:cs="Arial"/>
          <w:b/>
          <w:bCs/>
        </w:rPr>
        <w:tab/>
      </w:r>
      <w:r>
        <w:rPr>
          <w:rFonts w:ascii="Arial" w:hAnsi="Arial" w:cs="Arial"/>
          <w:b/>
          <w:bCs/>
          <w:color w:val="0000FF"/>
        </w:rPr>
        <w:t>(revision of S2-200</w:t>
      </w:r>
      <w:r w:rsidR="009829E0">
        <w:rPr>
          <w:rFonts w:ascii="Arial" w:hAnsi="Arial" w:cs="Arial"/>
          <w:b/>
          <w:bCs/>
          <w:color w:val="0000FF"/>
        </w:rPr>
        <w:t>5481</w:t>
      </w:r>
      <w:r w:rsidR="009829E0">
        <w:rPr>
          <w:rFonts w:ascii="Arial" w:hAnsi="Arial" w:cs="Arial"/>
          <w:b/>
          <w:bCs/>
          <w:color w:val="0000FF"/>
          <w:lang w:val="en-US"/>
        </w:rPr>
        <w:t>r01</w:t>
      </w:r>
      <w:r w:rsidRPr="00E879AF">
        <w:rPr>
          <w:rFonts w:ascii="Arial" w:hAnsi="Arial" w:cs="Arial"/>
          <w:b/>
          <w:bCs/>
          <w:color w:val="0000FF"/>
        </w:rPr>
        <w:t>)</w:t>
      </w:r>
      <w:r w:rsidR="00B356F1">
        <w:rPr>
          <w:rFonts w:ascii="Arial" w:hAnsi="Arial" w:cs="Arial"/>
          <w:b/>
          <w:bCs/>
          <w:sz w:val="24"/>
        </w:rPr>
        <w:t xml:space="preserve">                                              </w:t>
      </w:r>
    </w:p>
    <w:p w14:paraId="63028E18" w14:textId="69C027DA" w:rsidR="00EE5B88" w:rsidRDefault="00B356F1">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14:paraId="7412281A" w14:textId="4DCD0B3F" w:rsidR="00EE5B88" w:rsidRDefault="00B356F1">
      <w:pPr>
        <w:ind w:left="2127" w:hanging="2127"/>
        <w:rPr>
          <w:rFonts w:ascii="Arial" w:hAnsi="Arial" w:cs="Arial"/>
          <w:b/>
        </w:rPr>
      </w:pPr>
      <w:r>
        <w:rPr>
          <w:rFonts w:ascii="Arial" w:hAnsi="Arial" w:cs="Arial"/>
          <w:b/>
        </w:rPr>
        <w:t>Title:</w:t>
      </w:r>
      <w:r>
        <w:rPr>
          <w:rFonts w:ascii="Arial" w:hAnsi="Arial" w:cs="Arial"/>
          <w:b/>
        </w:rPr>
        <w:tab/>
      </w:r>
      <w:r w:rsidR="007245F7">
        <w:rPr>
          <w:rFonts w:ascii="Arial" w:hAnsi="Arial" w:cs="Arial"/>
          <w:b/>
        </w:rPr>
        <w:t xml:space="preserve">KI #1: </w:t>
      </w:r>
      <w:r w:rsidR="00847081">
        <w:rPr>
          <w:rFonts w:ascii="Arial" w:hAnsi="Arial" w:cs="Arial"/>
          <w:b/>
        </w:rPr>
        <w:t>Update to solution</w:t>
      </w:r>
      <w:r w:rsidR="00240F77">
        <w:rPr>
          <w:rFonts w:ascii="Arial" w:hAnsi="Arial" w:cs="Arial"/>
          <w:b/>
        </w:rPr>
        <w:t xml:space="preserve"> </w:t>
      </w:r>
      <w:r w:rsidR="006D2CB8">
        <w:rPr>
          <w:rFonts w:ascii="Arial" w:hAnsi="Arial" w:cs="Arial"/>
          <w:b/>
        </w:rPr>
        <w:t>31</w:t>
      </w:r>
      <w:r w:rsidR="00240F77">
        <w:rPr>
          <w:rFonts w:ascii="Arial" w:hAnsi="Arial" w:cs="Arial"/>
          <w:b/>
        </w:rPr>
        <w:t xml:space="preserve"> </w:t>
      </w:r>
      <w:r w:rsidR="00B20DB1" w:rsidRPr="00B20DB1">
        <w:rPr>
          <w:rFonts w:ascii="Arial" w:hAnsi="Arial" w:cs="Arial"/>
          <w:b/>
        </w:rPr>
        <w:t>on Application Relocation with UE assistance</w:t>
      </w:r>
    </w:p>
    <w:p w14:paraId="7799512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4FCBFC32" w14:textId="1085B2F8"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022EC4">
        <w:rPr>
          <w:rFonts w:ascii="Arial" w:hAnsi="Arial" w:cs="Arial"/>
          <w:b/>
        </w:rPr>
        <w:t>3</w:t>
      </w:r>
    </w:p>
    <w:p w14:paraId="5F96E3B4" w14:textId="40DC156E"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proofErr w:type="spellStart"/>
      <w:r w:rsidR="00793FB0" w:rsidRPr="00D9437E">
        <w:rPr>
          <w:rFonts w:ascii="Arial" w:hAnsi="Arial" w:cs="Arial"/>
          <w:b/>
        </w:rPr>
        <w:t>FS_enh_EC</w:t>
      </w:r>
      <w:proofErr w:type="spellEnd"/>
      <w:r w:rsidR="00793FB0" w:rsidRPr="00D9437E">
        <w:rPr>
          <w:rFonts w:ascii="Arial" w:hAnsi="Arial" w:cs="Arial"/>
          <w:b/>
        </w:rPr>
        <w:t xml:space="preserve"> / Rel-17</w:t>
      </w:r>
    </w:p>
    <w:p w14:paraId="3AAA4C8E" w14:textId="7C62A5FD"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847081">
        <w:rPr>
          <w:rFonts w:ascii="Arial" w:hAnsi="Arial" w:cs="Arial"/>
          <w:i/>
          <w:lang w:eastAsia="zh-CN"/>
        </w:rPr>
        <w:t xml:space="preserve"> propo</w:t>
      </w:r>
      <w:bookmarkStart w:id="0" w:name="_GoBack"/>
      <w:bookmarkEnd w:id="0"/>
      <w:r w:rsidR="00847081">
        <w:rPr>
          <w:rFonts w:ascii="Arial" w:hAnsi="Arial" w:cs="Arial"/>
          <w:i/>
          <w:lang w:eastAsia="zh-CN"/>
        </w:rPr>
        <w:t xml:space="preserve">ses updates to solution </w:t>
      </w:r>
      <w:r w:rsidR="006D2CB8">
        <w:rPr>
          <w:rFonts w:ascii="Arial" w:hAnsi="Arial" w:cs="Arial"/>
          <w:i/>
          <w:lang w:eastAsia="zh-CN"/>
        </w:rPr>
        <w:t>31</w:t>
      </w:r>
      <w:r w:rsidR="00B20DB1">
        <w:rPr>
          <w:rFonts w:ascii="Arial" w:hAnsi="Arial" w:cs="Arial"/>
          <w:i/>
          <w:lang w:eastAsia="zh-CN"/>
        </w:rPr>
        <w:t xml:space="preserve"> to remove the related EN</w:t>
      </w:r>
      <w:r>
        <w:rPr>
          <w:rFonts w:ascii="Arial" w:hAnsi="Arial" w:cs="Arial"/>
          <w:i/>
          <w:lang w:eastAsia="zh-CN"/>
        </w:rPr>
        <w:t xml:space="preserve">. </w:t>
      </w:r>
    </w:p>
    <w:p w14:paraId="3247A719" w14:textId="788894D1" w:rsidR="00EE5B88" w:rsidRDefault="007245F7">
      <w:pPr>
        <w:pStyle w:val="1"/>
        <w:numPr>
          <w:ilvl w:val="0"/>
          <w:numId w:val="1"/>
        </w:numPr>
        <w:ind w:left="426" w:hanging="426"/>
        <w:rPr>
          <w:lang w:eastAsia="zh-CN"/>
        </w:rPr>
      </w:pPr>
      <w:r>
        <w:rPr>
          <w:rFonts w:hint="eastAsia"/>
          <w:lang w:eastAsia="zh-CN"/>
        </w:rPr>
        <w:t>D</w:t>
      </w:r>
      <w:r>
        <w:rPr>
          <w:lang w:eastAsia="zh-CN"/>
        </w:rPr>
        <w:t>iscussion</w:t>
      </w:r>
    </w:p>
    <w:p w14:paraId="1CD677B5" w14:textId="77777777" w:rsidR="002B7AA0" w:rsidRPr="002B7AA0" w:rsidRDefault="002B7AA0" w:rsidP="002B7AA0">
      <w:pPr>
        <w:rPr>
          <w:rFonts w:eastAsia="MS Mincho"/>
          <w:color w:val="FF0000"/>
        </w:rPr>
      </w:pPr>
      <w:r w:rsidRPr="002B7AA0">
        <w:rPr>
          <w:rFonts w:eastAsia="MS Mincho"/>
          <w:color w:val="FF0000"/>
        </w:rPr>
        <w:t>Editor's note:</w:t>
      </w:r>
      <w:r w:rsidRPr="002B7AA0">
        <w:rPr>
          <w:rFonts w:eastAsia="MS Mincho"/>
          <w:color w:val="FF0000"/>
        </w:rPr>
        <w:tab/>
        <w:t>It is FFS how to identify and exchange new EAS's information (new EAS address and its FQDN and/or the UE port number) from NAS layer to the application client in the UE.</w:t>
      </w:r>
    </w:p>
    <w:p w14:paraId="6A0F65B7" w14:textId="134D2383" w:rsidR="000901A1" w:rsidRDefault="000901A1" w:rsidP="0089437C">
      <w:pPr>
        <w:rPr>
          <w:lang w:eastAsia="zh-CN"/>
        </w:rPr>
      </w:pPr>
      <w:r>
        <w:rPr>
          <w:lang w:eastAsia="zh-CN"/>
        </w:rPr>
        <w:t>There are already NAS messages that need to be provided</w:t>
      </w:r>
      <w:r w:rsidR="00A4310A">
        <w:rPr>
          <w:lang w:eastAsia="zh-CN"/>
        </w:rPr>
        <w:t xml:space="preserve"> to application layer in the UE. For example in the </w:t>
      </w:r>
      <w:r w:rsidR="00A4310A" w:rsidRPr="009E0DE1">
        <w:t>"</w:t>
      </w:r>
      <w:r w:rsidR="00A4310A" w:rsidRPr="00A4310A">
        <w:rPr>
          <w:lang w:eastAsia="zh-CN"/>
        </w:rPr>
        <w:t>Application Triggering</w:t>
      </w:r>
      <w:r w:rsidR="00A4310A" w:rsidRPr="009E0DE1">
        <w:t>"</w:t>
      </w:r>
      <w:r w:rsidR="00A4310A">
        <w:t xml:space="preserve"> defined in clause 4.13.2 T23.502, the SMS (NAS message) can be delivered to the related Application. Similar approach can also be considered here. </w:t>
      </w:r>
      <w:r>
        <w:rPr>
          <w:lang w:eastAsia="zh-CN"/>
        </w:rPr>
        <w:t xml:space="preserve">The NAS message may be first passed to OS and further be sent to APP by OS. </w:t>
      </w:r>
      <w:r w:rsidR="00A4310A">
        <w:rPr>
          <w:lang w:eastAsia="zh-CN"/>
        </w:rPr>
        <w:t>So it is possible that the NAS information (new EAS address and its FQDN/UE port number) is transferred to the related</w:t>
      </w:r>
      <w:r>
        <w:rPr>
          <w:lang w:eastAsia="zh-CN"/>
        </w:rPr>
        <w:t xml:space="preserve"> Application client in the UE</w:t>
      </w:r>
      <w:r w:rsidR="0070003F">
        <w:rPr>
          <w:lang w:eastAsia="zh-CN"/>
        </w:rPr>
        <w:t xml:space="preserve"> based on e.g. UE port number</w:t>
      </w:r>
      <w:r>
        <w:rPr>
          <w:lang w:eastAsia="zh-CN"/>
        </w:rPr>
        <w:t xml:space="preserve">. The details is up to the </w:t>
      </w:r>
      <w:r w:rsidR="00A4310A">
        <w:rPr>
          <w:lang w:eastAsia="zh-CN"/>
        </w:rPr>
        <w:t xml:space="preserve">UE internal </w:t>
      </w:r>
      <w:r>
        <w:rPr>
          <w:lang w:eastAsia="zh-CN"/>
        </w:rPr>
        <w:t xml:space="preserve">implementation of a UE, but it is </w:t>
      </w:r>
      <w:r w:rsidR="00A4310A">
        <w:rPr>
          <w:lang w:eastAsia="zh-CN"/>
        </w:rPr>
        <w:t>feasible</w:t>
      </w:r>
      <w:r>
        <w:rPr>
          <w:lang w:eastAsia="zh-CN"/>
        </w:rPr>
        <w:t>.</w:t>
      </w:r>
      <w:r w:rsidR="00F00DDD">
        <w:rPr>
          <w:lang w:eastAsia="zh-CN"/>
        </w:rPr>
        <w:t xml:space="preserve"> So it is proposed to remove this</w:t>
      </w:r>
      <w:r>
        <w:rPr>
          <w:lang w:eastAsia="zh-CN"/>
        </w:rPr>
        <w:t xml:space="preserve"> EN.</w:t>
      </w:r>
    </w:p>
    <w:p w14:paraId="710E0ED6" w14:textId="77777777" w:rsidR="000901A1" w:rsidRPr="000901A1" w:rsidRDefault="000901A1" w:rsidP="000901A1">
      <w:pPr>
        <w:rPr>
          <w:rFonts w:eastAsia="MS Mincho"/>
          <w:color w:val="FF0000"/>
        </w:rPr>
      </w:pPr>
      <w:r w:rsidRPr="000901A1">
        <w:rPr>
          <w:rFonts w:eastAsia="MS Mincho"/>
          <w:color w:val="FF0000"/>
        </w:rPr>
        <w:t>Editor's note:</w:t>
      </w:r>
      <w:r w:rsidRPr="000901A1">
        <w:rPr>
          <w:rFonts w:eastAsia="MS Mincho"/>
          <w:color w:val="FF0000"/>
        </w:rPr>
        <w:tab/>
        <w:t>UE and SMF NAS IP address update support needs to be evaluated. The impact on this solution of this scenario requires FFS, where one possible alternative for providing the EAS new IP address to the application client is to go via application layer.</w:t>
      </w:r>
    </w:p>
    <w:p w14:paraId="100456DA" w14:textId="77777777" w:rsidR="008E7705" w:rsidRDefault="008E7705" w:rsidP="0089437C">
      <w:pPr>
        <w:rPr>
          <w:lang w:eastAsia="zh-CN"/>
        </w:rPr>
      </w:pPr>
      <w:r>
        <w:rPr>
          <w:lang w:eastAsia="zh-CN"/>
        </w:rPr>
        <w:t>The support of transfer the NAS information to the Application client as mentioned above is feasible. So we focus on the 2</w:t>
      </w:r>
      <w:r w:rsidRPr="008E7705">
        <w:rPr>
          <w:vertAlign w:val="superscript"/>
          <w:lang w:eastAsia="zh-CN"/>
        </w:rPr>
        <w:t>nd</w:t>
      </w:r>
      <w:r>
        <w:rPr>
          <w:lang w:eastAsia="zh-CN"/>
        </w:rPr>
        <w:t xml:space="preserve"> issue, i.e. </w:t>
      </w:r>
      <w:r w:rsidR="000901A1">
        <w:rPr>
          <w:lang w:eastAsia="zh-CN"/>
        </w:rPr>
        <w:t xml:space="preserve">provide the new EAS IP address to the UE via application layer signalling. </w:t>
      </w:r>
    </w:p>
    <w:p w14:paraId="7441D557" w14:textId="74945C5E" w:rsidR="000A4D62" w:rsidRDefault="000D064D" w:rsidP="00696C68">
      <w:pPr>
        <w:rPr>
          <w:lang w:eastAsia="zh-CN"/>
        </w:rPr>
      </w:pPr>
      <w:r>
        <w:rPr>
          <w:lang w:eastAsia="zh-CN"/>
        </w:rPr>
        <w:t xml:space="preserve">We </w:t>
      </w:r>
      <w:r w:rsidR="000A4D62">
        <w:rPr>
          <w:lang w:eastAsia="zh-CN"/>
        </w:rPr>
        <w:t>have not seen that alternative solution but guess the key part of that solution is that the EAS information is transferred via the Application layer signalling. It is feasible solution but some detail are unclear, e.g. when the EAS send this information</w:t>
      </w:r>
      <w:r w:rsidR="00723731">
        <w:rPr>
          <w:lang w:eastAsia="zh-CN"/>
        </w:rPr>
        <w:t>?</w:t>
      </w:r>
      <w:r w:rsidR="000A4D62">
        <w:rPr>
          <w:lang w:eastAsia="zh-CN"/>
        </w:rPr>
        <w:t xml:space="preserve"> Thus </w:t>
      </w:r>
      <w:r>
        <w:rPr>
          <w:lang w:eastAsia="zh-CN"/>
        </w:rPr>
        <w:t xml:space="preserve">we see some advantage to provide the new EAS address via 5GC network. As it can be seen from the signalling flow, the new EAS is provided to the UE only after the path to the new EAS is feasible. </w:t>
      </w:r>
      <w:r w:rsidR="00723731">
        <w:rPr>
          <w:lang w:eastAsia="zh-CN"/>
        </w:rPr>
        <w:t xml:space="preserve">It can accelerate the UE side preparation. </w:t>
      </w:r>
      <w:r>
        <w:rPr>
          <w:lang w:eastAsia="zh-CN"/>
        </w:rPr>
        <w:t>H</w:t>
      </w:r>
      <w:r w:rsidR="007610A0">
        <w:rPr>
          <w:lang w:eastAsia="zh-CN"/>
        </w:rPr>
        <w:t xml:space="preserve">owever </w:t>
      </w:r>
      <w:r w:rsidR="00723731">
        <w:rPr>
          <w:lang w:eastAsia="zh-CN"/>
        </w:rPr>
        <w:t xml:space="preserve">if this information is transferred via the application layer, </w:t>
      </w:r>
      <w:r w:rsidR="007610A0">
        <w:rPr>
          <w:lang w:eastAsia="zh-CN"/>
        </w:rPr>
        <w:t xml:space="preserve">the Application Server is not aware when the UL-CL/BP to the new EAS is configured at the 5GC. If </w:t>
      </w:r>
      <w:r w:rsidR="00696C68">
        <w:rPr>
          <w:lang w:eastAsia="zh-CN"/>
        </w:rPr>
        <w:t xml:space="preserve">it is </w:t>
      </w:r>
      <w:r w:rsidR="007610A0">
        <w:rPr>
          <w:lang w:eastAsia="zh-CN"/>
        </w:rPr>
        <w:t xml:space="preserve">too early, the configuration may have not been completed. If </w:t>
      </w:r>
      <w:r w:rsidR="00696C68">
        <w:rPr>
          <w:lang w:eastAsia="zh-CN"/>
        </w:rPr>
        <w:t xml:space="preserve">it is </w:t>
      </w:r>
      <w:r w:rsidR="007610A0">
        <w:rPr>
          <w:lang w:eastAsia="zh-CN"/>
        </w:rPr>
        <w:t xml:space="preserve">too late, transition delay is longer. So what is the suitable time for Application Server send that information to the UE? </w:t>
      </w:r>
      <w:r w:rsidR="00723731">
        <w:rPr>
          <w:lang w:eastAsia="zh-CN"/>
        </w:rPr>
        <w:t xml:space="preserve"> </w:t>
      </w:r>
    </w:p>
    <w:p w14:paraId="4BD6231E" w14:textId="37238CB3" w:rsidR="000901A1" w:rsidRDefault="000A4D62" w:rsidP="0089437C">
      <w:pPr>
        <w:rPr>
          <w:lang w:eastAsia="zh-CN"/>
        </w:rPr>
      </w:pPr>
      <w:r>
        <w:rPr>
          <w:lang w:eastAsia="zh-CN"/>
        </w:rPr>
        <w:t xml:space="preserve">Also </w:t>
      </w:r>
      <w:r w:rsidR="00696C68">
        <w:rPr>
          <w:lang w:eastAsia="zh-CN"/>
        </w:rPr>
        <w:t xml:space="preserve">on whether there are other alternative solution can be considered at the evaluation stage. So </w:t>
      </w:r>
      <w:r w:rsidR="000901A1">
        <w:rPr>
          <w:lang w:eastAsia="zh-CN"/>
        </w:rPr>
        <w:t>there is no need to have the editor’s note. Hence, it is proposed to remove it.</w:t>
      </w:r>
    </w:p>
    <w:p w14:paraId="597B4B87" w14:textId="77777777" w:rsidR="00696C68" w:rsidRDefault="00696C68" w:rsidP="00696C68">
      <w:pPr>
        <w:rPr>
          <w:lang w:eastAsia="zh-CN"/>
        </w:rPr>
      </w:pPr>
    </w:p>
    <w:p w14:paraId="79BDAE75" w14:textId="58880BCC" w:rsidR="00696C68" w:rsidRPr="00696C68" w:rsidRDefault="00696C68" w:rsidP="00696C68">
      <w:pPr>
        <w:rPr>
          <w:lang w:val="en-US" w:eastAsia="zh-CN"/>
        </w:rPr>
      </w:pPr>
      <w:r>
        <w:rPr>
          <w:rFonts w:hint="eastAsia"/>
          <w:lang w:eastAsia="zh-CN"/>
        </w:rPr>
        <w:t>A</w:t>
      </w:r>
      <w:r>
        <w:rPr>
          <w:lang w:eastAsia="zh-CN"/>
        </w:rPr>
        <w:t xml:space="preserve">t S2#139e meeting, there are also another discussion on which </w:t>
      </w:r>
      <w:r>
        <w:t xml:space="preserve">part of UE is responsible for performing user plane buffering and whether it is in 3GPP scope. From our view the data buffering is similar as the packet transferring but not received the ACK from the peer side. So it can be at the application layer. </w:t>
      </w:r>
      <w:r>
        <w:rPr>
          <w:lang w:val="en-US"/>
        </w:rPr>
        <w:t>How much data can be buffer is the application layer</w:t>
      </w:r>
      <w:r w:rsidR="0070003F">
        <w:rPr>
          <w:lang w:val="en-US"/>
        </w:rPr>
        <w:t>/UE vendor’s</w:t>
      </w:r>
      <w:r>
        <w:rPr>
          <w:lang w:val="en-US"/>
        </w:rPr>
        <w:t xml:space="preserve"> decision. </w:t>
      </w:r>
    </w:p>
    <w:p w14:paraId="1CA7665F" w14:textId="77777777" w:rsidR="00EE5B88" w:rsidRDefault="00B356F1">
      <w:pPr>
        <w:pStyle w:val="1"/>
        <w:numPr>
          <w:ilvl w:val="0"/>
          <w:numId w:val="1"/>
        </w:numPr>
        <w:ind w:left="426" w:hanging="426"/>
      </w:pPr>
      <w:r>
        <w:t>Proposal</w:t>
      </w:r>
    </w:p>
    <w:p w14:paraId="5D0F1D62" w14:textId="77777777" w:rsidR="00EE5B88" w:rsidRDefault="00B356F1">
      <w:pPr>
        <w:rPr>
          <w:rFonts w:eastAsia="MS Mincho"/>
        </w:rPr>
      </w:pPr>
      <w:r>
        <w:rPr>
          <w:rFonts w:eastAsia="MS Mincho"/>
        </w:rPr>
        <w:t>It is proposed to have the following changes in TR 23.</w:t>
      </w:r>
      <w:r w:rsidR="000E4440">
        <w:rPr>
          <w:rFonts w:eastAsia="MS Mincho"/>
        </w:rPr>
        <w:t>748</w:t>
      </w:r>
      <w:r>
        <w:rPr>
          <w:rFonts w:eastAsia="MS Mincho"/>
        </w:rPr>
        <w:t>:</w:t>
      </w:r>
    </w:p>
    <w:p w14:paraId="6F86C707" w14:textId="3ABE1F99" w:rsidR="00F0343A" w:rsidRDefault="00F0343A">
      <w:pPr>
        <w:overflowPunct/>
        <w:autoSpaceDE/>
        <w:autoSpaceDN/>
        <w:adjustRightInd/>
        <w:spacing w:after="0"/>
        <w:textAlignment w:val="auto"/>
        <w:rPr>
          <w:rFonts w:eastAsia="MS Mincho"/>
          <w:color w:val="FF0000"/>
          <w:sz w:val="28"/>
          <w:szCs w:val="28"/>
        </w:rPr>
      </w:pPr>
      <w:r>
        <w:rPr>
          <w:rFonts w:eastAsia="MS Mincho"/>
          <w:color w:val="FF0000"/>
          <w:sz w:val="28"/>
          <w:szCs w:val="28"/>
        </w:rPr>
        <w:br w:type="page"/>
      </w:r>
    </w:p>
    <w:p w14:paraId="2ACEF42B" w14:textId="77777777" w:rsidR="00B20DB1" w:rsidRDefault="00B20DB1">
      <w:pPr>
        <w:rPr>
          <w:rFonts w:eastAsia="MS Mincho"/>
          <w:color w:val="FF0000"/>
          <w:sz w:val="28"/>
          <w:szCs w:val="28"/>
        </w:rPr>
      </w:pPr>
    </w:p>
    <w:p w14:paraId="27E70E65" w14:textId="77777777" w:rsidR="00EE5B88" w:rsidRDefault="00B356F1">
      <w:pPr>
        <w:rPr>
          <w:rFonts w:eastAsia="MS Mincho"/>
          <w:color w:val="FF0000"/>
          <w:sz w:val="28"/>
          <w:szCs w:val="28"/>
        </w:rPr>
      </w:pPr>
      <w:r>
        <w:rPr>
          <w:rFonts w:eastAsia="MS Mincho"/>
          <w:color w:val="FF0000"/>
          <w:sz w:val="28"/>
          <w:szCs w:val="28"/>
        </w:rPr>
        <w:t>/************************** 1</w:t>
      </w:r>
      <w:r>
        <w:rPr>
          <w:rFonts w:eastAsia="MS Mincho"/>
          <w:color w:val="FF0000"/>
          <w:sz w:val="28"/>
          <w:szCs w:val="28"/>
          <w:vertAlign w:val="superscript"/>
        </w:rPr>
        <w:t>st</w:t>
      </w:r>
      <w:r>
        <w:rPr>
          <w:rFonts w:eastAsia="MS Mincho"/>
          <w:color w:val="FF0000"/>
          <w:sz w:val="28"/>
          <w:szCs w:val="28"/>
        </w:rPr>
        <w:t xml:space="preserve"> Changes *************************/</w:t>
      </w:r>
    </w:p>
    <w:p w14:paraId="62B39B66" w14:textId="77777777" w:rsidR="002B7AA0" w:rsidRPr="00520DE9" w:rsidRDefault="002B7AA0" w:rsidP="002B7AA0">
      <w:pPr>
        <w:pStyle w:val="2"/>
      </w:pPr>
      <w:bookmarkStart w:id="1" w:name="_Toc43317425"/>
      <w:bookmarkStart w:id="2" w:name="_Toc43374897"/>
      <w:bookmarkStart w:id="3" w:name="_Toc43375358"/>
      <w:bookmarkStart w:id="4" w:name="_Toc43801882"/>
      <w:bookmarkStart w:id="5" w:name="_Toc43806148"/>
      <w:bookmarkStart w:id="6" w:name="_Toc43806455"/>
      <w:r w:rsidRPr="00520DE9">
        <w:t>6.31</w:t>
      </w:r>
      <w:r w:rsidRPr="00520DE9">
        <w:tab/>
        <w:t>Solution #31 Application Relocation with UE assistance</w:t>
      </w:r>
      <w:bookmarkEnd w:id="1"/>
      <w:bookmarkEnd w:id="2"/>
      <w:bookmarkEnd w:id="3"/>
      <w:bookmarkEnd w:id="4"/>
      <w:bookmarkEnd w:id="5"/>
      <w:bookmarkEnd w:id="6"/>
    </w:p>
    <w:p w14:paraId="1F5D74BE" w14:textId="77777777" w:rsidR="002B7AA0" w:rsidRPr="00520DE9" w:rsidRDefault="002B7AA0" w:rsidP="002B7AA0">
      <w:pPr>
        <w:pStyle w:val="3"/>
        <w:rPr>
          <w:lang w:eastAsia="zh-CN"/>
        </w:rPr>
      </w:pPr>
      <w:bookmarkStart w:id="7" w:name="_Toc43317426"/>
      <w:bookmarkStart w:id="8" w:name="_Toc43374898"/>
      <w:bookmarkStart w:id="9" w:name="_Toc43375359"/>
      <w:bookmarkStart w:id="10" w:name="_Toc43801883"/>
      <w:bookmarkStart w:id="11" w:name="_Toc43806149"/>
      <w:bookmarkStart w:id="12" w:name="_Toc43806456"/>
      <w:r w:rsidRPr="00520DE9">
        <w:rPr>
          <w:lang w:eastAsia="zh-CN"/>
        </w:rPr>
        <w:t>6.31.1</w:t>
      </w:r>
      <w:r w:rsidRPr="00520DE9">
        <w:rPr>
          <w:lang w:eastAsia="zh-CN"/>
        </w:rPr>
        <w:tab/>
        <w:t>General</w:t>
      </w:r>
      <w:bookmarkEnd w:id="7"/>
      <w:bookmarkEnd w:id="8"/>
      <w:bookmarkEnd w:id="9"/>
      <w:bookmarkEnd w:id="10"/>
      <w:bookmarkEnd w:id="11"/>
      <w:bookmarkEnd w:id="12"/>
    </w:p>
    <w:p w14:paraId="5F546AF3" w14:textId="77777777" w:rsidR="002B7AA0" w:rsidRPr="00520DE9" w:rsidRDefault="002B7AA0" w:rsidP="002B7AA0">
      <w:pPr>
        <w:rPr>
          <w:lang w:eastAsia="zh-CN"/>
        </w:rPr>
      </w:pPr>
      <w:r w:rsidRPr="00520DE9">
        <w:rPr>
          <w:lang w:eastAsia="zh-CN"/>
        </w:rPr>
        <w:t>UE may have a communication with an EAS. When UE moves, new UPF may be selected (i.e. ULCL insertion or new PDU Session with new UPF for SSC mode 2/3) and a new EAS may be available at the new edge computing environment which can be accessed via the new UPF. To better serve the UE, the EAS relocation is needed.</w:t>
      </w:r>
      <w:r w:rsidRPr="00520DE9">
        <w:t xml:space="preserve"> </w:t>
      </w:r>
      <w:r w:rsidRPr="00520DE9">
        <w:rPr>
          <w:lang w:eastAsia="zh-CN"/>
        </w:rPr>
        <w:t>The EAS relocation may also be initiated from the application side, e.g. due to the load condition of the EAS.</w:t>
      </w:r>
    </w:p>
    <w:p w14:paraId="4497C285" w14:textId="77777777" w:rsidR="002B7AA0" w:rsidRPr="00520DE9" w:rsidRDefault="002B7AA0" w:rsidP="002B7AA0">
      <w:pPr>
        <w:rPr>
          <w:lang w:eastAsia="zh-CN"/>
        </w:rPr>
      </w:pPr>
      <w:r w:rsidRPr="00520DE9">
        <w:rPr>
          <w:lang w:eastAsia="zh-CN"/>
        </w:rPr>
        <w:t xml:space="preserve">If application has state, </w:t>
      </w:r>
      <w:r w:rsidRPr="00520DE9">
        <w:rPr>
          <w:rFonts w:hint="eastAsia"/>
          <w:lang w:eastAsia="zh-CN"/>
        </w:rPr>
        <w:t>t</w:t>
      </w:r>
      <w:r w:rsidRPr="00520DE9">
        <w:rPr>
          <w:lang w:eastAsia="zh-CN"/>
        </w:rPr>
        <w:t>he EAS relocation need to be coordinated with UE to avoid packet loss. Also during EAS relocation, the application state will be synchronized between old EAS and new EAS.</w:t>
      </w:r>
    </w:p>
    <w:p w14:paraId="0D0E44C8" w14:textId="77777777" w:rsidR="002B7AA0" w:rsidRDefault="002B7AA0" w:rsidP="002B7AA0">
      <w:pPr>
        <w:rPr>
          <w:lang w:eastAsia="zh-CN"/>
        </w:rPr>
      </w:pPr>
      <w:r w:rsidRPr="00520DE9">
        <w:rPr>
          <w:lang w:eastAsia="zh-CN"/>
        </w:rPr>
        <w:t>Considering in many cases, the application runs over connection based transport layer, e.g. for HTTP based application, it usually runs over TCP. The transport layer has states, which are usually managed by OS of the EAS. Between the old EAS and the new EAS it is difficult to synchronize the transport layer state of the application. In this solution, it assumes that only the application layer state is transferred from old EAS to the new EAS. The transport layer state does not need to be synchronized.</w:t>
      </w:r>
    </w:p>
    <w:p w14:paraId="5AE0AB85" w14:textId="71430099" w:rsidR="00976FFE" w:rsidRPr="00976FFE" w:rsidRDefault="00976FFE" w:rsidP="002B7AA0">
      <w:pPr>
        <w:rPr>
          <w:ins w:id="13" w:author="Huawei-zfq1" w:date="2020-08-24T19:52:00Z"/>
          <w:lang w:eastAsia="zh-CN"/>
        </w:rPr>
      </w:pPr>
      <w:ins w:id="14" w:author="Huawei-zfq1" w:date="2020-08-24T19:52:00Z">
        <w:r>
          <w:rPr>
            <w:rFonts w:hint="eastAsia"/>
            <w:lang w:eastAsia="zh-CN"/>
          </w:rPr>
          <w:t>The proposed solution support EAS relocation especially</w:t>
        </w:r>
        <w:r>
          <w:t xml:space="preserve"> when </w:t>
        </w:r>
        <w:r>
          <w:rPr>
            <w:rFonts w:hint="eastAsia"/>
            <w:lang w:eastAsia="zh-CN"/>
          </w:rPr>
          <w:t xml:space="preserve">it </w:t>
        </w:r>
        <w:r>
          <w:t xml:space="preserve">does not support notifications of </w:t>
        </w:r>
        <w:r>
          <w:rPr>
            <w:rFonts w:hint="eastAsia"/>
            <w:lang w:eastAsia="zh-CN"/>
          </w:rPr>
          <w:t>EAS</w:t>
        </w:r>
        <w:r>
          <w:t xml:space="preserve"> change</w:t>
        </w:r>
        <w:r>
          <w:rPr>
            <w:rFonts w:hint="eastAsia"/>
            <w:lang w:eastAsia="zh-CN"/>
          </w:rPr>
          <w:t xml:space="preserve"> to UE via application layer, and EAS change notification is delivered to UE via </w:t>
        </w:r>
        <w:proofErr w:type="spellStart"/>
        <w:r>
          <w:rPr>
            <w:rFonts w:hint="eastAsia"/>
            <w:lang w:eastAsia="zh-CN"/>
          </w:rPr>
          <w:t>ePCO</w:t>
        </w:r>
        <w:proofErr w:type="spellEnd"/>
        <w:r>
          <w:rPr>
            <w:rFonts w:hint="eastAsia"/>
            <w:lang w:eastAsia="zh-CN"/>
          </w:rPr>
          <w:t xml:space="preserve"> of NAS message.</w:t>
        </w:r>
      </w:ins>
    </w:p>
    <w:p w14:paraId="777165AC" w14:textId="77777777" w:rsidR="002B7AA0" w:rsidRPr="00520DE9" w:rsidRDefault="002B7AA0" w:rsidP="002B7AA0">
      <w:pPr>
        <w:pStyle w:val="3"/>
        <w:rPr>
          <w:lang w:eastAsia="zh-CN"/>
        </w:rPr>
      </w:pPr>
      <w:bookmarkStart w:id="15" w:name="_Toc43317427"/>
      <w:bookmarkStart w:id="16" w:name="_Toc43374899"/>
      <w:bookmarkStart w:id="17" w:name="_Toc43375360"/>
      <w:bookmarkStart w:id="18" w:name="_Toc43801884"/>
      <w:bookmarkStart w:id="19" w:name="_Toc43806150"/>
      <w:bookmarkStart w:id="20" w:name="_Toc43806457"/>
      <w:r w:rsidRPr="00520DE9">
        <w:rPr>
          <w:lang w:eastAsia="zh-CN"/>
        </w:rPr>
        <w:t>6.31.2</w:t>
      </w:r>
      <w:r w:rsidRPr="00520DE9">
        <w:rPr>
          <w:lang w:eastAsia="zh-CN"/>
        </w:rPr>
        <w:tab/>
        <w:t>Procedure for EAS relocation</w:t>
      </w:r>
      <w:bookmarkEnd w:id="15"/>
      <w:bookmarkEnd w:id="16"/>
      <w:bookmarkEnd w:id="17"/>
      <w:bookmarkEnd w:id="18"/>
      <w:bookmarkEnd w:id="19"/>
      <w:bookmarkEnd w:id="20"/>
    </w:p>
    <w:p w14:paraId="54568074" w14:textId="77777777" w:rsidR="002B7AA0" w:rsidRPr="00520DE9" w:rsidRDefault="002B7AA0" w:rsidP="002B7AA0">
      <w:pPr>
        <w:pStyle w:val="TH"/>
        <w:rPr>
          <w:lang w:eastAsia="zh-CN"/>
        </w:rPr>
      </w:pPr>
      <w:r w:rsidRPr="00520DE9">
        <w:rPr>
          <w:noProof/>
          <w:lang w:val="en-US" w:eastAsia="zh-CN"/>
        </w:rPr>
        <w:object w:dxaOrig="15783" w:dyaOrig="14030" w14:anchorId="34740A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95pt;height:364.65pt" o:ole="">
            <v:imagedata r:id="rId8" o:title="" cropbottom="1477f" cropright="-1281f"/>
          </v:shape>
          <o:OLEObject Type="Embed" ProgID="Visio.Drawing.15" ShapeID="_x0000_i1025" DrawAspect="Content" ObjectID="_1660547948" r:id="rId9"/>
        </w:object>
      </w:r>
    </w:p>
    <w:p w14:paraId="158ABD7B" w14:textId="77777777" w:rsidR="002B7AA0" w:rsidRPr="00520DE9" w:rsidRDefault="002B7AA0" w:rsidP="002B7AA0">
      <w:pPr>
        <w:pStyle w:val="TF"/>
      </w:pPr>
      <w:r w:rsidRPr="00520DE9">
        <w:t>Figure 6.31.2-1: Application Relocation with UE assistance</w:t>
      </w:r>
    </w:p>
    <w:p w14:paraId="0693DB46" w14:textId="77777777" w:rsidR="002B7AA0" w:rsidRDefault="002B7AA0" w:rsidP="002B7AA0">
      <w:pPr>
        <w:pStyle w:val="B1"/>
        <w:rPr>
          <w:lang w:eastAsia="zh-CN"/>
        </w:rPr>
      </w:pPr>
      <w:r>
        <w:rPr>
          <w:lang w:eastAsia="zh-CN"/>
        </w:rPr>
        <w:lastRenderedPageBreak/>
        <w:t>1.</w:t>
      </w:r>
      <w:r>
        <w:rPr>
          <w:lang w:eastAsia="zh-CN"/>
        </w:rPr>
        <w:tab/>
        <w:t>If the EAS relocation for this application needs coordination from 5GC, the AF subscribes to late and early notification. The AF request may include the application relocation possibility indication and the 'AF acknowledgement to be expected' indication. The AF request may also indicate no DNAI change to 5GC for this application if the service continuity need to be supported.</w:t>
      </w:r>
    </w:p>
    <w:p w14:paraId="714FB9C2" w14:textId="77777777" w:rsidR="002B7AA0" w:rsidRDefault="002B7AA0" w:rsidP="002B7AA0">
      <w:pPr>
        <w:pStyle w:val="B1"/>
        <w:rPr>
          <w:lang w:eastAsia="zh-CN"/>
        </w:rPr>
      </w:pPr>
      <w:r>
        <w:rPr>
          <w:lang w:eastAsia="zh-CN"/>
        </w:rPr>
        <w:t>2.</w:t>
      </w:r>
      <w:r>
        <w:rPr>
          <w:lang w:eastAsia="zh-CN"/>
        </w:rPr>
        <w:tab/>
        <w:t>The PCF generates PCC rules based on the AF request and provides the PCC rules to the SMF. This step may happen during establishment of the PDU Session or during modification of the PDU Session.</w:t>
      </w:r>
    </w:p>
    <w:p w14:paraId="1A96438F" w14:textId="77777777" w:rsidR="002B7AA0" w:rsidRDefault="002B7AA0" w:rsidP="002B7AA0">
      <w:pPr>
        <w:pStyle w:val="B1"/>
        <w:rPr>
          <w:lang w:eastAsia="zh-CN"/>
        </w:rPr>
      </w:pPr>
      <w:r>
        <w:rPr>
          <w:lang w:eastAsia="zh-CN"/>
        </w:rPr>
        <w:t>3.</w:t>
      </w:r>
      <w:r>
        <w:rPr>
          <w:lang w:eastAsia="zh-CN"/>
        </w:rPr>
        <w:tab/>
        <w:t>The SMF determines to select a new UPF, e.g. a new ULCL/L-PSA is to be inserted. The trigger of the new ULCL/L-PSA insertion may be triggered due to UE mobility.</w:t>
      </w:r>
    </w:p>
    <w:p w14:paraId="11AA9700" w14:textId="77777777" w:rsidR="002B7AA0" w:rsidRDefault="002B7AA0" w:rsidP="002B7AA0">
      <w:pPr>
        <w:pStyle w:val="B1"/>
        <w:rPr>
          <w:lang w:eastAsia="zh-CN"/>
        </w:rPr>
      </w:pPr>
      <w:r>
        <w:rPr>
          <w:lang w:eastAsia="zh-CN"/>
        </w:rPr>
        <w:t>4.</w:t>
      </w:r>
      <w:r>
        <w:rPr>
          <w:lang w:eastAsia="zh-CN"/>
        </w:rPr>
        <w:tab/>
        <w:t>Based on the subscription, the SMF may send an early notification to the AF, including the corresponding DNAI.</w:t>
      </w:r>
    </w:p>
    <w:p w14:paraId="586F8A81" w14:textId="77777777" w:rsidR="002B7AA0" w:rsidRDefault="002B7AA0" w:rsidP="002B7AA0">
      <w:pPr>
        <w:pStyle w:val="B1"/>
        <w:rPr>
          <w:lang w:eastAsia="zh-CN"/>
        </w:rPr>
      </w:pPr>
      <w:r>
        <w:rPr>
          <w:lang w:eastAsia="zh-CN"/>
        </w:rPr>
        <w:t>5.</w:t>
      </w:r>
      <w:r>
        <w:rPr>
          <w:lang w:eastAsia="zh-CN"/>
        </w:rPr>
        <w:tab/>
        <w:t>The AF may select a new EAS based on the new DNAI. This step may be triggered by step 4, or by application layer events, e.g. load condition of the old EAS. In the latter case, the AF may select a new EAS and determine the DNAI(s) based on local configuration or relocation-related information (e.g. delay and UE location info) obtained from 5GC (e.g. SMF).</w:t>
      </w:r>
    </w:p>
    <w:p w14:paraId="4A2156D9" w14:textId="44D1253C" w:rsidR="002B7AA0" w:rsidRDefault="002B7AA0" w:rsidP="002B7AA0">
      <w:pPr>
        <w:pStyle w:val="B1"/>
        <w:rPr>
          <w:lang w:eastAsia="zh-CN"/>
        </w:rPr>
      </w:pPr>
      <w:r>
        <w:rPr>
          <w:lang w:eastAsia="zh-CN"/>
        </w:rPr>
        <w:t>6.</w:t>
      </w:r>
      <w:r>
        <w:rPr>
          <w:lang w:eastAsia="zh-CN"/>
        </w:rPr>
        <w:tab/>
        <w:t>Based on the trigger of the EAS relocation, the AF give</w:t>
      </w:r>
      <w:ins w:id="21" w:author="Huawei-zfq1" w:date="2020-08-24T20:11:00Z">
        <w:r w:rsidR="001D56BD">
          <w:rPr>
            <w:lang w:eastAsia="zh-CN"/>
          </w:rPr>
          <w:t>s</w:t>
        </w:r>
      </w:ins>
      <w:r>
        <w:rPr>
          <w:lang w:eastAsia="zh-CN"/>
        </w:rPr>
        <w:t xml:space="preserve"> a feedback to SMF.</w:t>
      </w:r>
    </w:p>
    <w:p w14:paraId="7C0D9074" w14:textId="77777777" w:rsidR="002B7AA0" w:rsidRDefault="002B7AA0" w:rsidP="002B7AA0">
      <w:pPr>
        <w:pStyle w:val="B1"/>
        <w:rPr>
          <w:lang w:eastAsia="zh-CN"/>
        </w:rPr>
      </w:pPr>
      <w:r>
        <w:rPr>
          <w:lang w:eastAsia="zh-CN"/>
        </w:rPr>
        <w:t>6a. If the EAS relocation is triggered by SMF notification, the AF sends a positive response to the early notification to the SMF.</w:t>
      </w:r>
    </w:p>
    <w:p w14:paraId="7CC66085" w14:textId="44692B85" w:rsidR="00D35664" w:rsidRDefault="002B7AA0" w:rsidP="002B7AA0">
      <w:pPr>
        <w:pStyle w:val="B1"/>
        <w:rPr>
          <w:ins w:id="22" w:author="作者"/>
          <w:lang w:eastAsia="zh-CN"/>
        </w:rPr>
      </w:pPr>
      <w:r>
        <w:rPr>
          <w:lang w:eastAsia="zh-CN"/>
        </w:rPr>
        <w:tab/>
        <w:t xml:space="preserve">In the positive response, the AF includes information to be provided to the UE, including either the address of the new EAS or indication for application server relocation, corresponding DNAI and its FQDN selected by the AF. The AF may further include a UE port number, if available. The UE port number identifies a port at the UE side that the UE uses to connect to the source EAS. </w:t>
      </w:r>
      <w:ins w:id="23" w:author="Huawei-zfq1" w:date="2020-08-24T20:07:00Z">
        <w:r w:rsidR="002B7FE3">
          <w:rPr>
            <w:lang w:eastAsia="zh-CN"/>
          </w:rPr>
          <w:t>The AF also provides a relocation timer to indicate expected maximum time for application relocation.</w:t>
        </w:r>
      </w:ins>
    </w:p>
    <w:p w14:paraId="2F6BB93D" w14:textId="7112EC72" w:rsidR="002B7AA0" w:rsidRDefault="002B7AA0" w:rsidP="002B7AA0">
      <w:pPr>
        <w:pStyle w:val="B1"/>
        <w:rPr>
          <w:lang w:eastAsia="zh-CN"/>
        </w:rPr>
      </w:pPr>
      <w:r>
        <w:rPr>
          <w:lang w:eastAsia="zh-CN"/>
        </w:rPr>
        <w:t>6b. If the EAS relocation is triggered by EAS, the AF request for the edge application relocation is sent to the PCF. It includes the information of target application server (the information of target application server may be the information on the target application server for the application (e.g. the IP address of the target application server), or the indication for application server relocation (e.g. a trigger for UE re-initiating DNS Query for the application)</w:t>
      </w:r>
      <w:del w:id="24" w:author="Huawei-zfq1" w:date="2020-08-24T20:18:00Z">
        <w:r w:rsidDel="00F63C8E">
          <w:rPr>
            <w:lang w:eastAsia="zh-CN"/>
          </w:rPr>
          <w:delText xml:space="preserve"> </w:delText>
        </w:r>
      </w:del>
      <w:r>
        <w:rPr>
          <w:lang w:eastAsia="zh-CN"/>
        </w:rPr>
        <w:t>, corresponding DNAI and the FQDN of the target application server).</w:t>
      </w:r>
      <w:ins w:id="25" w:author="Huawei-zfq1" w:date="2020-08-24T20:06:00Z">
        <w:r w:rsidR="007A1603" w:rsidRPr="00B1299A">
          <w:rPr>
            <w:lang w:eastAsia="zh-CN"/>
          </w:rPr>
          <w:t xml:space="preserve"> </w:t>
        </w:r>
        <w:r w:rsidR="007A1603">
          <w:rPr>
            <w:lang w:eastAsia="zh-CN"/>
          </w:rPr>
          <w:t>The AF also provides a relocation timer to indicate expected maximum time for application relocation.</w:t>
        </w:r>
      </w:ins>
    </w:p>
    <w:p w14:paraId="52AE1FD1" w14:textId="77777777" w:rsidR="002B7AA0" w:rsidRDefault="002B7AA0" w:rsidP="002B7AA0">
      <w:pPr>
        <w:pStyle w:val="B1"/>
        <w:rPr>
          <w:lang w:eastAsia="zh-CN"/>
        </w:rPr>
      </w:pPr>
      <w:r>
        <w:rPr>
          <w:lang w:eastAsia="zh-CN"/>
        </w:rPr>
        <w:tab/>
        <w:t>The PCF updates the PCC rule with the information received to the SMF.</w:t>
      </w:r>
    </w:p>
    <w:p w14:paraId="7D0779C7" w14:textId="77777777" w:rsidR="002B7AA0" w:rsidRDefault="002B7AA0" w:rsidP="002B7AA0">
      <w:pPr>
        <w:pStyle w:val="B1"/>
        <w:rPr>
          <w:lang w:eastAsia="zh-CN"/>
        </w:rPr>
      </w:pPr>
      <w:r>
        <w:rPr>
          <w:lang w:eastAsia="zh-CN"/>
        </w:rPr>
        <w:t>7.</w:t>
      </w:r>
      <w:r>
        <w:rPr>
          <w:lang w:eastAsia="zh-CN"/>
        </w:rPr>
        <w:tab/>
        <w:t>If a new DNAI is received, the SMF insert the new ULCL and new L-PSA, which is better serves the new EAS.</w:t>
      </w:r>
    </w:p>
    <w:p w14:paraId="22D7B3DE" w14:textId="77777777" w:rsidR="002B7AA0" w:rsidRPr="00520DE9" w:rsidRDefault="002B7AA0" w:rsidP="002B7AA0">
      <w:pPr>
        <w:pStyle w:val="NO"/>
        <w:rPr>
          <w:lang w:eastAsia="zh-CN"/>
        </w:rPr>
      </w:pPr>
      <w:r w:rsidRPr="00520DE9">
        <w:rPr>
          <w:lang w:eastAsia="zh-CN"/>
        </w:rPr>
        <w:t>NOTE</w:t>
      </w:r>
      <w:r>
        <w:rPr>
          <w:lang w:eastAsia="zh-CN"/>
        </w:rPr>
        <w:t> </w:t>
      </w:r>
      <w:r w:rsidRPr="00520DE9">
        <w:rPr>
          <w:lang w:eastAsia="zh-CN"/>
        </w:rPr>
        <w:t>1:</w:t>
      </w:r>
      <w:r>
        <w:rPr>
          <w:lang w:eastAsia="zh-CN"/>
        </w:rPr>
        <w:tab/>
      </w:r>
      <w:r w:rsidRPr="00520DE9">
        <w:rPr>
          <w:lang w:eastAsia="zh-CN"/>
        </w:rPr>
        <w:t xml:space="preserve">If I-SMF is involved in the PDU Session, the I-SMF receives the configuration information (e.g. new DNAI) for UL-CL/L-PSA, the detailed procedure is defined in </w:t>
      </w:r>
      <w:r w:rsidRPr="00520DE9">
        <w:t>TS</w:t>
      </w:r>
      <w:r>
        <w:t> </w:t>
      </w:r>
      <w:r w:rsidRPr="00520DE9">
        <w:t>23.502</w:t>
      </w:r>
      <w:r>
        <w:t> </w:t>
      </w:r>
      <w:r w:rsidRPr="00520DE9">
        <w:t>[3]</w:t>
      </w:r>
      <w:r w:rsidRPr="00520DE9">
        <w:rPr>
          <w:lang w:eastAsia="zh-CN"/>
        </w:rPr>
        <w:t>.</w:t>
      </w:r>
    </w:p>
    <w:p w14:paraId="481C06C4" w14:textId="6290D7E5" w:rsidR="002B7AA0" w:rsidRPr="00520DE9" w:rsidRDefault="002B7AA0" w:rsidP="002B7AA0">
      <w:pPr>
        <w:pStyle w:val="B1"/>
        <w:rPr>
          <w:lang w:eastAsia="zh-CN"/>
        </w:rPr>
      </w:pPr>
      <w:r w:rsidRPr="00520DE9">
        <w:rPr>
          <w:lang w:eastAsia="zh-CN"/>
        </w:rPr>
        <w:t>8.</w:t>
      </w:r>
      <w:r w:rsidRPr="00520DE9">
        <w:rPr>
          <w:lang w:eastAsia="zh-CN"/>
        </w:rPr>
        <w:tab/>
        <w:t>The SMF sends a PDU Session Modification Request NAS message with AS change notification information</w:t>
      </w:r>
      <w:ins w:id="26" w:author="Huawei-zfq1" w:date="2020-08-24T20:09:00Z">
        <w:r w:rsidR="002B7FE3" w:rsidRPr="00520DE9">
          <w:rPr>
            <w:lang w:eastAsia="zh-CN"/>
          </w:rPr>
          <w:t xml:space="preserve"> </w:t>
        </w:r>
        <w:r w:rsidR="002B7FE3">
          <w:rPr>
            <w:lang w:eastAsia="zh-CN"/>
          </w:rPr>
          <w:t>in ePCO</w:t>
        </w:r>
      </w:ins>
      <w:ins w:id="27" w:author="Huawei-zfq1" w:date="2020-08-24T20:11:00Z">
        <w:r w:rsidR="001D56BD">
          <w:rPr>
            <w:lang w:eastAsia="zh-CN"/>
          </w:rPr>
          <w:t xml:space="preserve"> </w:t>
        </w:r>
      </w:ins>
      <w:r w:rsidRPr="00520DE9">
        <w:rPr>
          <w:lang w:eastAsia="zh-CN"/>
        </w:rPr>
        <w:t>to UE. In the AS change notification information, the SMF includes either the new EAS address or trigger for UE initiating DNS query, and its FQDN. If the AF response includes a UE port number, the SMF includes the UE port number in the AS change notification. The FQDN and/or the UE port number are used to identify which application needs to change EAS.</w:t>
      </w:r>
      <w:ins w:id="28" w:author="Huawei-zfq1" w:date="2020-08-24T20:03:00Z">
        <w:r w:rsidR="007A1603" w:rsidRPr="00520DE9">
          <w:rPr>
            <w:lang w:eastAsia="zh-CN"/>
          </w:rPr>
          <w:t xml:space="preserve"> </w:t>
        </w:r>
        <w:r w:rsidR="007A1603">
          <w:rPr>
            <w:lang w:eastAsia="zh-CN"/>
          </w:rPr>
          <w:t>If PDU is of SSC mode 3, the SMF may use the relocation timer provided by the AF when calculating the PDU Session Address Lifetime of the existing PDU Session to be relocated.</w:t>
        </w:r>
      </w:ins>
    </w:p>
    <w:p w14:paraId="763C731A" w14:textId="3E375CF8" w:rsidR="002B7AA0" w:rsidRPr="00520DE9" w:rsidDel="000901A1" w:rsidRDefault="002B7AA0" w:rsidP="002B7AA0">
      <w:pPr>
        <w:pStyle w:val="EditorsNote"/>
        <w:rPr>
          <w:del w:id="29" w:author="作者"/>
        </w:rPr>
      </w:pPr>
      <w:del w:id="30" w:author="作者">
        <w:r w:rsidRPr="00520DE9" w:rsidDel="000901A1">
          <w:delText>Editor</w:delText>
        </w:r>
        <w:r w:rsidDel="000901A1">
          <w:delText>'</w:delText>
        </w:r>
        <w:r w:rsidRPr="00520DE9" w:rsidDel="000901A1">
          <w:delText>s note:</w:delText>
        </w:r>
        <w:r w:rsidRPr="00520DE9" w:rsidDel="000901A1">
          <w:tab/>
          <w:delText>It is FFS how to identify and exchange new EAS</w:delText>
        </w:r>
        <w:r w:rsidDel="000901A1">
          <w:delText>'</w:delText>
        </w:r>
        <w:r w:rsidRPr="00520DE9" w:rsidDel="000901A1">
          <w:delText>s information (new EAS address and its FQDN and/or the UE port number) from NAS layer to the application client in the UE.</w:delText>
        </w:r>
      </w:del>
    </w:p>
    <w:p w14:paraId="0818ADDA" w14:textId="319988A9" w:rsidR="002B7AA0" w:rsidRPr="00520DE9" w:rsidDel="000901A1" w:rsidRDefault="002B7AA0" w:rsidP="002B7AA0">
      <w:pPr>
        <w:pStyle w:val="EditorsNote"/>
        <w:rPr>
          <w:del w:id="31" w:author="作者"/>
        </w:rPr>
      </w:pPr>
      <w:del w:id="32" w:author="作者">
        <w:r w:rsidRPr="00520DE9" w:rsidDel="000901A1">
          <w:delText>Editor</w:delText>
        </w:r>
        <w:r w:rsidDel="000901A1">
          <w:delText>'</w:delText>
        </w:r>
        <w:r w:rsidRPr="00520DE9" w:rsidDel="000901A1">
          <w:delText>s note:</w:delText>
        </w:r>
        <w:r w:rsidRPr="00520DE9" w:rsidDel="000901A1">
          <w:tab/>
          <w:delText>UE and SMF NAS IP address update support needs to be evaluated. The impact on this solution of this scenario requires FFS, where one possible alternative for providing the EAS new IP address to the application client is to go via application layer.</w:delText>
        </w:r>
      </w:del>
    </w:p>
    <w:p w14:paraId="35D22BFC" w14:textId="77777777" w:rsidR="002B7AA0" w:rsidRPr="00520DE9" w:rsidRDefault="002B7AA0" w:rsidP="002B7AA0">
      <w:pPr>
        <w:pStyle w:val="NO"/>
        <w:rPr>
          <w:lang w:eastAsia="zh-CN"/>
        </w:rPr>
      </w:pPr>
      <w:r w:rsidRPr="00520DE9">
        <w:rPr>
          <w:lang w:eastAsia="zh-CN"/>
        </w:rPr>
        <w:t>NOTE</w:t>
      </w:r>
      <w:r>
        <w:rPr>
          <w:lang w:eastAsia="zh-CN"/>
        </w:rPr>
        <w:t> </w:t>
      </w:r>
      <w:r w:rsidRPr="00520DE9">
        <w:rPr>
          <w:lang w:eastAsia="zh-CN"/>
        </w:rPr>
        <w:t>2:</w:t>
      </w:r>
      <w:r>
        <w:rPr>
          <w:lang w:eastAsia="zh-CN"/>
        </w:rPr>
        <w:tab/>
      </w:r>
      <w:r w:rsidRPr="00520DE9">
        <w:rPr>
          <w:lang w:eastAsia="zh-CN"/>
        </w:rPr>
        <w:t>How to exchange the new EAS</w:t>
      </w:r>
      <w:r>
        <w:rPr>
          <w:lang w:eastAsia="zh-CN"/>
        </w:rPr>
        <w:t>'</w:t>
      </w:r>
      <w:r w:rsidRPr="00520DE9">
        <w:rPr>
          <w:lang w:eastAsia="zh-CN"/>
        </w:rPr>
        <w:t>s information (new EAS address and its FQDN and/or the UE port number) with the application client is the UE internal implementation.</w:t>
      </w:r>
    </w:p>
    <w:p w14:paraId="5AEE2754" w14:textId="4C45E918" w:rsidR="002B7AA0" w:rsidRDefault="002B7AA0" w:rsidP="002B7AA0">
      <w:pPr>
        <w:pStyle w:val="NO"/>
        <w:rPr>
          <w:ins w:id="33" w:author="作者"/>
          <w:lang w:eastAsia="zh-CN"/>
        </w:rPr>
      </w:pPr>
      <w:r w:rsidRPr="00520DE9">
        <w:rPr>
          <w:lang w:eastAsia="zh-CN"/>
        </w:rPr>
        <w:t>NOTE</w:t>
      </w:r>
      <w:r>
        <w:rPr>
          <w:lang w:eastAsia="zh-CN"/>
        </w:rPr>
        <w:t> </w:t>
      </w:r>
      <w:r w:rsidRPr="00520DE9">
        <w:rPr>
          <w:lang w:eastAsia="zh-CN"/>
        </w:rPr>
        <w:t>3:</w:t>
      </w:r>
      <w:r>
        <w:rPr>
          <w:lang w:eastAsia="zh-CN"/>
        </w:rPr>
        <w:tab/>
      </w:r>
      <w:r w:rsidRPr="00520DE9">
        <w:rPr>
          <w:lang w:eastAsia="zh-CN"/>
        </w:rPr>
        <w:t>It is assumed the new EAS address provided by NAS layer is same as the one provided by application layer (if provided).</w:t>
      </w:r>
    </w:p>
    <w:p w14:paraId="7A49E55F" w14:textId="52DCD0AB" w:rsidR="003227B8" w:rsidRPr="00520DE9" w:rsidRDefault="003227B8" w:rsidP="002B7AA0">
      <w:pPr>
        <w:pStyle w:val="NO"/>
        <w:rPr>
          <w:lang w:eastAsia="zh-CN"/>
        </w:rPr>
      </w:pPr>
      <w:ins w:id="34" w:author="作者">
        <w:r>
          <w:rPr>
            <w:lang w:eastAsia="zh-CN"/>
          </w:rPr>
          <w:lastRenderedPageBreak/>
          <w:t>NOTE 4: Providing the new EAS address in the NAS layer can synchronize the path change</w:t>
        </w:r>
        <w:r w:rsidR="00D37471">
          <w:rPr>
            <w:lang w:eastAsia="zh-CN"/>
          </w:rPr>
          <w:t xml:space="preserve"> at 5GS network</w:t>
        </w:r>
        <w:r>
          <w:rPr>
            <w:lang w:eastAsia="zh-CN"/>
          </w:rPr>
          <w:t>. That means only when the path to the new EAS is available, the new EAS address is provided to the UE.</w:t>
        </w:r>
      </w:ins>
    </w:p>
    <w:p w14:paraId="4E76FA5C" w14:textId="045A2E84" w:rsidR="00A60AA5" w:rsidRDefault="002B7AA0" w:rsidP="002B7AA0">
      <w:pPr>
        <w:pStyle w:val="B1"/>
        <w:rPr>
          <w:ins w:id="35" w:author="Huawei-zfq1" w:date="2020-08-24T22:54:00Z"/>
          <w:lang w:eastAsia="zh-CN"/>
        </w:rPr>
      </w:pPr>
      <w:r>
        <w:rPr>
          <w:lang w:eastAsia="zh-CN"/>
        </w:rPr>
        <w:t>9.</w:t>
      </w:r>
      <w:r>
        <w:rPr>
          <w:lang w:eastAsia="zh-CN"/>
        </w:rPr>
        <w:tab/>
      </w:r>
      <w:ins w:id="36" w:author="Huawei-zfq1" w:date="2020-08-24T22:54:00Z">
        <w:r w:rsidR="00A60AA5" w:rsidRPr="00A60AA5">
          <w:rPr>
            <w:lang w:eastAsia="zh-CN"/>
          </w:rPr>
          <w:t xml:space="preserve">When the UE receives </w:t>
        </w:r>
      </w:ins>
      <w:ins w:id="37" w:author="Huawei-zfq1" w:date="2020-08-24T22:55:00Z">
        <w:r w:rsidR="00A60AA5" w:rsidRPr="00A60AA5">
          <w:rPr>
            <w:lang w:eastAsia="zh-CN"/>
          </w:rPr>
          <w:t xml:space="preserve">the </w:t>
        </w:r>
        <w:proofErr w:type="spellStart"/>
        <w:r w:rsidR="00A60AA5" w:rsidRPr="00A60AA5">
          <w:rPr>
            <w:lang w:eastAsia="zh-CN"/>
          </w:rPr>
          <w:t>ePCO</w:t>
        </w:r>
        <w:proofErr w:type="spellEnd"/>
        <w:r w:rsidR="00A60AA5" w:rsidRPr="00A60AA5">
          <w:rPr>
            <w:lang w:eastAsia="zh-CN"/>
          </w:rPr>
          <w:t xml:space="preserve"> of </w:t>
        </w:r>
      </w:ins>
      <w:ins w:id="38" w:author="Huawei-zfq1" w:date="2020-08-24T22:54:00Z">
        <w:r w:rsidR="00A60AA5" w:rsidRPr="00A60AA5">
          <w:rPr>
            <w:lang w:eastAsia="zh-CN"/>
          </w:rPr>
          <w:t xml:space="preserve">AS change notification information </w:t>
        </w:r>
      </w:ins>
      <w:ins w:id="39" w:author="Huawei-zfq1" w:date="2020-08-24T22:55:00Z">
        <w:r w:rsidR="00A60AA5">
          <w:rPr>
            <w:lang w:eastAsia="zh-CN"/>
          </w:rPr>
          <w:t>within</w:t>
        </w:r>
      </w:ins>
      <w:ins w:id="40" w:author="Huawei-zfq1" w:date="2020-08-24T22:54:00Z">
        <w:r w:rsidR="00A60AA5" w:rsidRPr="00A60AA5">
          <w:rPr>
            <w:lang w:eastAsia="zh-CN"/>
          </w:rPr>
          <w:t xml:space="preserve"> the PDU Session Modification Command message, it delivers the information to upper layer per the </w:t>
        </w:r>
      </w:ins>
      <w:ins w:id="41" w:author="Huawei-zfq1" w:date="2020-08-24T22:55:00Z">
        <w:r w:rsidR="00C4505B" w:rsidRPr="00A60AA5">
          <w:rPr>
            <w:lang w:eastAsia="zh-CN"/>
          </w:rPr>
          <w:t xml:space="preserve">received </w:t>
        </w:r>
      </w:ins>
      <w:ins w:id="42" w:author="Huawei-zfq1" w:date="2020-08-24T23:02:00Z">
        <w:r w:rsidR="008E2AD9">
          <w:rPr>
            <w:lang w:eastAsia="zh-CN"/>
          </w:rPr>
          <w:t xml:space="preserve">information, e.g. </w:t>
        </w:r>
      </w:ins>
      <w:ins w:id="43" w:author="Huawei-zfq1" w:date="2020-08-24T22:54:00Z">
        <w:r w:rsidR="00A60AA5" w:rsidRPr="00A60AA5">
          <w:rPr>
            <w:lang w:eastAsia="zh-CN"/>
          </w:rPr>
          <w:t>UE port number.</w:t>
        </w:r>
      </w:ins>
    </w:p>
    <w:p w14:paraId="7D67B7F9" w14:textId="456F7962" w:rsidR="002B7AA0" w:rsidRDefault="002B7AA0" w:rsidP="00A60AA5">
      <w:pPr>
        <w:pStyle w:val="B1"/>
        <w:ind w:firstLine="0"/>
        <w:rPr>
          <w:lang w:eastAsia="zh-CN"/>
        </w:rPr>
      </w:pPr>
      <w:r>
        <w:rPr>
          <w:lang w:eastAsia="zh-CN"/>
        </w:rPr>
        <w:t>If trigger for new DNS query has been received, UE first discovers the new EAS via DNS. The UE establishes a new connection with the new EAS. The UE may send the application layer UE identifier to the new EAS via the new connection. The application layer UE identifier is used to associate the new connection with the received application state from old EAS. For the traffic to the new EAS address it is steered to the new EAS at the UL-CL 2.</w:t>
      </w:r>
    </w:p>
    <w:p w14:paraId="0F09D255" w14:textId="77777777" w:rsidR="002B7AA0" w:rsidRDefault="002B7AA0" w:rsidP="002B7AA0">
      <w:pPr>
        <w:pStyle w:val="B1"/>
        <w:rPr>
          <w:lang w:eastAsia="zh-CN"/>
        </w:rPr>
      </w:pPr>
      <w:r>
        <w:rPr>
          <w:lang w:eastAsia="zh-CN"/>
        </w:rPr>
        <w:t>10.</w:t>
      </w:r>
      <w:r>
        <w:rPr>
          <w:lang w:eastAsia="zh-CN"/>
        </w:rPr>
        <w:tab/>
        <w:t>The UE sends PDU Session Modification Ack NAS message to SMF.</w:t>
      </w:r>
    </w:p>
    <w:p w14:paraId="06D6B88F" w14:textId="77777777" w:rsidR="002B7AA0" w:rsidRDefault="002B7AA0" w:rsidP="002B7AA0">
      <w:pPr>
        <w:pStyle w:val="B1"/>
        <w:rPr>
          <w:lang w:eastAsia="zh-CN"/>
        </w:rPr>
      </w:pPr>
      <w:r>
        <w:rPr>
          <w:lang w:eastAsia="zh-CN"/>
        </w:rPr>
        <w:t>11.</w:t>
      </w:r>
      <w:r>
        <w:rPr>
          <w:lang w:eastAsia="zh-CN"/>
        </w:rPr>
        <w:tab/>
        <w:t>The SMF sends a late notification to the AF.</w:t>
      </w:r>
    </w:p>
    <w:p w14:paraId="767309D5" w14:textId="77777777" w:rsidR="002B7AA0" w:rsidRDefault="002B7AA0" w:rsidP="002B7AA0">
      <w:pPr>
        <w:pStyle w:val="B1"/>
        <w:rPr>
          <w:lang w:eastAsia="zh-CN"/>
        </w:rPr>
      </w:pPr>
      <w:r>
        <w:rPr>
          <w:lang w:eastAsia="zh-CN"/>
        </w:rPr>
        <w:t>12.</w:t>
      </w:r>
      <w:r>
        <w:rPr>
          <w:lang w:eastAsia="zh-CN"/>
        </w:rPr>
        <w:tab/>
        <w:t>The AF starts to synchronize the application state from the old EAS to the new EAS if it is needed. The details of how the application state is synchronized is out of scope of 3GPP specification.</w:t>
      </w:r>
    </w:p>
    <w:p w14:paraId="364D1FF3" w14:textId="77777777" w:rsidR="002B7AA0" w:rsidRDefault="002B7AA0" w:rsidP="002B7AA0">
      <w:pPr>
        <w:pStyle w:val="B1"/>
        <w:rPr>
          <w:lang w:eastAsia="zh-CN"/>
        </w:rPr>
      </w:pPr>
      <w:r>
        <w:rPr>
          <w:lang w:eastAsia="zh-CN"/>
        </w:rPr>
        <w:t>13.</w:t>
      </w:r>
      <w:r>
        <w:rPr>
          <w:lang w:eastAsia="zh-CN"/>
        </w:rPr>
        <w:tab/>
        <w:t>The AF sends a positive response to the late notification to the SMF after the application state synchronization.</w:t>
      </w:r>
    </w:p>
    <w:p w14:paraId="47CF7296" w14:textId="77777777" w:rsidR="002B7AA0" w:rsidRDefault="002B7AA0" w:rsidP="002B7AA0">
      <w:pPr>
        <w:pStyle w:val="B1"/>
        <w:rPr>
          <w:lang w:eastAsia="zh-CN"/>
        </w:rPr>
      </w:pPr>
      <w:r>
        <w:rPr>
          <w:lang w:eastAsia="zh-CN"/>
        </w:rPr>
        <w:tab/>
        <w:t>If packet loss less is required, the AF includes an indication for UE to suspend uplink data temporarily in step 6, and SMF includes the indication in step 8. The UE stop sending uplink packets to the application. Correspondingly, in step 13, the AF includes a Resume indication, and the SMF forwards the Resume indication to UE. After UE receives Resume indication, the UE restart to send uplink packets of the application. The UE may buffer the uplink packets after receives Suspend indication.</w:t>
      </w:r>
    </w:p>
    <w:p w14:paraId="7C6BBF01" w14:textId="612503B5" w:rsidR="002B7AA0" w:rsidRPr="00520DE9" w:rsidRDefault="002B7AA0" w:rsidP="002B7AA0">
      <w:pPr>
        <w:pStyle w:val="NO"/>
        <w:rPr>
          <w:lang w:eastAsia="zh-CN"/>
        </w:rPr>
      </w:pPr>
      <w:r w:rsidRPr="00520DE9">
        <w:rPr>
          <w:lang w:eastAsia="zh-CN"/>
        </w:rPr>
        <w:t>NOTE</w:t>
      </w:r>
      <w:r>
        <w:rPr>
          <w:lang w:eastAsia="zh-CN"/>
        </w:rPr>
        <w:t> </w:t>
      </w:r>
      <w:del w:id="44" w:author="作者">
        <w:r w:rsidRPr="00520DE9" w:rsidDel="003227B8">
          <w:rPr>
            <w:lang w:eastAsia="zh-CN"/>
          </w:rPr>
          <w:delText>4</w:delText>
        </w:r>
      </w:del>
      <w:ins w:id="45" w:author="作者">
        <w:r w:rsidR="003227B8">
          <w:rPr>
            <w:lang w:eastAsia="zh-CN"/>
          </w:rPr>
          <w:t>5</w:t>
        </w:r>
      </w:ins>
      <w:r w:rsidRPr="00520DE9">
        <w:rPr>
          <w:lang w:eastAsia="zh-CN"/>
        </w:rPr>
        <w:t>:</w:t>
      </w:r>
      <w:r>
        <w:rPr>
          <w:lang w:eastAsia="zh-CN"/>
        </w:rPr>
        <w:tab/>
      </w:r>
      <w:r w:rsidRPr="00520DE9">
        <w:rPr>
          <w:lang w:eastAsia="zh-CN"/>
        </w:rPr>
        <w:t xml:space="preserve">The UE drops packets in </w:t>
      </w:r>
      <w:r>
        <w:rPr>
          <w:lang w:eastAsia="zh-CN"/>
        </w:rPr>
        <w:t xml:space="preserve">the </w:t>
      </w:r>
      <w:r w:rsidRPr="00520DE9">
        <w:rPr>
          <w:lang w:eastAsia="zh-CN"/>
        </w:rPr>
        <w:t xml:space="preserve">case </w:t>
      </w:r>
      <w:r>
        <w:rPr>
          <w:lang w:eastAsia="zh-CN"/>
        </w:rPr>
        <w:t xml:space="preserve">of </w:t>
      </w:r>
      <w:r w:rsidRPr="00520DE9">
        <w:rPr>
          <w:lang w:eastAsia="zh-CN"/>
        </w:rPr>
        <w:t>buffer overflow.</w:t>
      </w:r>
    </w:p>
    <w:p w14:paraId="0421A561" w14:textId="1B6ACEA4" w:rsidR="00EE5B88" w:rsidRPr="00F919A1" w:rsidRDefault="00B356F1">
      <w:pPr>
        <w:rPr>
          <w:rFonts w:eastAsia="MS Mincho"/>
          <w:color w:val="FF0000"/>
          <w:sz w:val="28"/>
          <w:szCs w:val="28"/>
        </w:rPr>
      </w:pPr>
      <w:r>
        <w:rPr>
          <w:rFonts w:eastAsia="MS Mincho"/>
          <w:color w:val="FF0000"/>
          <w:sz w:val="28"/>
          <w:szCs w:val="28"/>
        </w:rPr>
        <w:t>/*********************** End of Changes **********************/</w:t>
      </w:r>
    </w:p>
    <w:sectPr w:rsidR="00EE5B88" w:rsidRPr="00F919A1">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FE114E" w16cid:durableId="2098D6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96086E" w14:textId="77777777" w:rsidR="00BB6129" w:rsidRDefault="00BB6129">
      <w:r>
        <w:separator/>
      </w:r>
    </w:p>
    <w:p w14:paraId="34CE351C" w14:textId="77777777" w:rsidR="00BB6129" w:rsidRDefault="00BB6129"/>
  </w:endnote>
  <w:endnote w:type="continuationSeparator" w:id="0">
    <w:p w14:paraId="346E7084" w14:textId="77777777" w:rsidR="00BB6129" w:rsidRDefault="00BB6129">
      <w:r>
        <w:continuationSeparator/>
      </w:r>
    </w:p>
    <w:p w14:paraId="0BDF4116" w14:textId="77777777" w:rsidR="00BB6129" w:rsidRDefault="00BB61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A583A" w14:textId="77777777" w:rsidR="009F6A66" w:rsidRDefault="009F6A66">
    <w:pPr>
      <w:framePr w:w="646" w:h="244" w:hRule="exact" w:wrap="around" w:vAnchor="text" w:hAnchor="margin" w:y="-5"/>
      <w:rPr>
        <w:rFonts w:ascii="Arial" w:hAnsi="Arial" w:cs="Arial"/>
        <w:b/>
        <w:bCs/>
        <w:i/>
        <w:iCs/>
        <w:sz w:val="18"/>
      </w:rPr>
    </w:pPr>
    <w:r>
      <w:rPr>
        <w:rFonts w:ascii="Arial" w:hAnsi="Arial" w:cs="Arial"/>
        <w:b/>
        <w:bCs/>
        <w:i/>
        <w:iCs/>
        <w:sz w:val="18"/>
      </w:rPr>
      <w:t>3GPP</w:t>
    </w:r>
  </w:p>
  <w:p w14:paraId="3B879CE9" w14:textId="77777777" w:rsidR="009F6A66" w:rsidRDefault="009F6A6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9B6970" w14:textId="77777777" w:rsidR="009F6A66" w:rsidRDefault="009F6A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8E6535" w14:textId="77777777" w:rsidR="00BB6129" w:rsidRDefault="00BB6129">
      <w:r>
        <w:separator/>
      </w:r>
    </w:p>
    <w:p w14:paraId="26CD8323" w14:textId="77777777" w:rsidR="00BB6129" w:rsidRDefault="00BB6129"/>
  </w:footnote>
  <w:footnote w:type="continuationSeparator" w:id="0">
    <w:p w14:paraId="0D8B9571" w14:textId="77777777" w:rsidR="00BB6129" w:rsidRDefault="00BB6129">
      <w:r>
        <w:continuationSeparator/>
      </w:r>
    </w:p>
    <w:p w14:paraId="3EF0DB21" w14:textId="77777777" w:rsidR="00BB6129" w:rsidRDefault="00BB612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209D" w14:textId="77777777" w:rsidR="009F6A66" w:rsidRDefault="009F6A66"/>
  <w:p w14:paraId="183808BF" w14:textId="77777777" w:rsidR="009F6A66" w:rsidRDefault="009F6A6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40B44" w14:textId="77777777" w:rsidR="009F6A66" w:rsidRDefault="009F6A6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2E12545" w14:textId="77777777" w:rsidR="009F6A66" w:rsidRDefault="009F6A6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829E0">
      <w:rPr>
        <w:rFonts w:ascii="Arial" w:hAnsi="Arial" w:cs="Arial"/>
        <w:b/>
        <w:bCs/>
        <w:noProof/>
        <w:sz w:val="18"/>
      </w:rPr>
      <w:t>1</w:t>
    </w:r>
    <w:r>
      <w:rPr>
        <w:rFonts w:ascii="Arial" w:hAnsi="Arial" w:cs="Arial"/>
        <w:b/>
        <w:bCs/>
        <w:sz w:val="18"/>
      </w:rPr>
      <w:fldChar w:fldCharType="end"/>
    </w:r>
  </w:p>
  <w:p w14:paraId="325F7B65" w14:textId="77777777" w:rsidR="009F6A66" w:rsidRDefault="009F6A6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7AA5D7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542A305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6F4800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3A6CB8E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8E4932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F2AE01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D0026AB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A12A68B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A76E4F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BFA8F4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5C6726BC"/>
    <w:multiLevelType w:val="hybridMultilevel"/>
    <w:tmpl w:val="720801CE"/>
    <w:lvl w:ilvl="0" w:tplc="7B481DC8">
      <w:start w:val="1"/>
      <w:numFmt w:val="bullet"/>
      <w:lvlText w:val="•"/>
      <w:lvlJc w:val="left"/>
      <w:pPr>
        <w:tabs>
          <w:tab w:val="num" w:pos="720"/>
        </w:tabs>
        <w:ind w:left="720" w:hanging="360"/>
      </w:pPr>
      <w:rPr>
        <w:rFonts w:ascii="Arial" w:hAnsi="Arial" w:hint="default"/>
      </w:rPr>
    </w:lvl>
    <w:lvl w:ilvl="1" w:tplc="C7F46902">
      <w:numFmt w:val="bullet"/>
      <w:lvlText w:val="o"/>
      <w:lvlJc w:val="left"/>
      <w:pPr>
        <w:tabs>
          <w:tab w:val="num" w:pos="1440"/>
        </w:tabs>
        <w:ind w:left="1440" w:hanging="360"/>
      </w:pPr>
      <w:rPr>
        <w:rFonts w:ascii="Courier New" w:hAnsi="Courier New" w:hint="default"/>
      </w:rPr>
    </w:lvl>
    <w:lvl w:ilvl="2" w:tplc="DA90810A">
      <w:numFmt w:val="bullet"/>
      <w:lvlText w:val=""/>
      <w:lvlJc w:val="left"/>
      <w:pPr>
        <w:tabs>
          <w:tab w:val="num" w:pos="2160"/>
        </w:tabs>
        <w:ind w:left="2160" w:hanging="360"/>
      </w:pPr>
      <w:rPr>
        <w:rFonts w:ascii="Wingdings" w:hAnsi="Wingdings" w:hint="default"/>
      </w:rPr>
    </w:lvl>
    <w:lvl w:ilvl="3" w:tplc="CD7A512C">
      <w:numFmt w:val="bullet"/>
      <w:lvlText w:val="▪"/>
      <w:lvlJc w:val="left"/>
      <w:pPr>
        <w:tabs>
          <w:tab w:val="num" w:pos="2880"/>
        </w:tabs>
        <w:ind w:left="2880" w:hanging="360"/>
      </w:pPr>
      <w:rPr>
        <w:rFonts w:ascii="Times New Roman" w:hAnsi="Times New Roman" w:hint="default"/>
      </w:rPr>
    </w:lvl>
    <w:lvl w:ilvl="4" w:tplc="54CA467A" w:tentative="1">
      <w:start w:val="1"/>
      <w:numFmt w:val="bullet"/>
      <w:lvlText w:val="•"/>
      <w:lvlJc w:val="left"/>
      <w:pPr>
        <w:tabs>
          <w:tab w:val="num" w:pos="3600"/>
        </w:tabs>
        <w:ind w:left="3600" w:hanging="360"/>
      </w:pPr>
      <w:rPr>
        <w:rFonts w:ascii="Arial" w:hAnsi="Arial" w:hint="default"/>
      </w:rPr>
    </w:lvl>
    <w:lvl w:ilvl="5" w:tplc="2548C4D2" w:tentative="1">
      <w:start w:val="1"/>
      <w:numFmt w:val="bullet"/>
      <w:lvlText w:val="•"/>
      <w:lvlJc w:val="left"/>
      <w:pPr>
        <w:tabs>
          <w:tab w:val="num" w:pos="4320"/>
        </w:tabs>
        <w:ind w:left="4320" w:hanging="360"/>
      </w:pPr>
      <w:rPr>
        <w:rFonts w:ascii="Arial" w:hAnsi="Arial" w:hint="default"/>
      </w:rPr>
    </w:lvl>
    <w:lvl w:ilvl="6" w:tplc="2A705D44" w:tentative="1">
      <w:start w:val="1"/>
      <w:numFmt w:val="bullet"/>
      <w:lvlText w:val="•"/>
      <w:lvlJc w:val="left"/>
      <w:pPr>
        <w:tabs>
          <w:tab w:val="num" w:pos="5040"/>
        </w:tabs>
        <w:ind w:left="5040" w:hanging="360"/>
      </w:pPr>
      <w:rPr>
        <w:rFonts w:ascii="Arial" w:hAnsi="Arial" w:hint="default"/>
      </w:rPr>
    </w:lvl>
    <w:lvl w:ilvl="7" w:tplc="5D54CC24" w:tentative="1">
      <w:start w:val="1"/>
      <w:numFmt w:val="bullet"/>
      <w:lvlText w:val="•"/>
      <w:lvlJc w:val="left"/>
      <w:pPr>
        <w:tabs>
          <w:tab w:val="num" w:pos="5760"/>
        </w:tabs>
        <w:ind w:left="5760" w:hanging="360"/>
      </w:pPr>
      <w:rPr>
        <w:rFonts w:ascii="Arial" w:hAnsi="Arial" w:hint="default"/>
      </w:rPr>
    </w:lvl>
    <w:lvl w:ilvl="8" w:tplc="2B24597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04803FD"/>
    <w:multiLevelType w:val="hybridMultilevel"/>
    <w:tmpl w:val="59D25BE2"/>
    <w:lvl w:ilvl="0" w:tplc="6F8A798E">
      <w:start w:val="1"/>
      <w:numFmt w:val="bullet"/>
      <w:lvlText w:val="-"/>
      <w:lvlJc w:val="left"/>
      <w:pPr>
        <w:ind w:left="227" w:hanging="227"/>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2453994"/>
    <w:multiLevelType w:val="multilevel"/>
    <w:tmpl w:val="500AF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87D5B9D"/>
    <w:multiLevelType w:val="hybridMultilevel"/>
    <w:tmpl w:val="D428B2C2"/>
    <w:lvl w:ilvl="0" w:tplc="29A8684C">
      <w:start w:val="6"/>
      <w:numFmt w:val="bullet"/>
      <w:lvlText w:val="-"/>
      <w:lvlJc w:val="left"/>
      <w:pPr>
        <w:tabs>
          <w:tab w:val="num" w:pos="360"/>
        </w:tabs>
        <w:ind w:left="360" w:hanging="360"/>
      </w:pPr>
      <w:rPr>
        <w:rFonts w:ascii="Times New Roman" w:eastAsia="Malgun Gothic" w:hAnsi="Times New Roman" w:cs="Times New Roman" w:hint="default"/>
      </w:rPr>
    </w:lvl>
    <w:lvl w:ilvl="1" w:tplc="17324B36">
      <w:start w:val="1"/>
      <w:numFmt w:val="bullet"/>
      <w:lvlText w:val="o"/>
      <w:lvlJc w:val="left"/>
      <w:pPr>
        <w:tabs>
          <w:tab w:val="num" w:pos="1080"/>
        </w:tabs>
        <w:ind w:left="1080" w:hanging="360"/>
      </w:pPr>
      <w:rPr>
        <w:rFonts w:ascii="Courier New" w:hAnsi="Courier New" w:hint="default"/>
      </w:rPr>
    </w:lvl>
    <w:lvl w:ilvl="2" w:tplc="BEB48FBA">
      <w:start w:val="1"/>
      <w:numFmt w:val="bullet"/>
      <w:lvlText w:val="o"/>
      <w:lvlJc w:val="left"/>
      <w:pPr>
        <w:tabs>
          <w:tab w:val="num" w:pos="1800"/>
        </w:tabs>
        <w:ind w:left="1800" w:hanging="360"/>
      </w:pPr>
      <w:rPr>
        <w:rFonts w:ascii="Courier New" w:hAnsi="Courier New" w:hint="default"/>
      </w:rPr>
    </w:lvl>
    <w:lvl w:ilvl="3" w:tplc="7ECE115E" w:tentative="1">
      <w:start w:val="1"/>
      <w:numFmt w:val="bullet"/>
      <w:lvlText w:val="o"/>
      <w:lvlJc w:val="left"/>
      <w:pPr>
        <w:tabs>
          <w:tab w:val="num" w:pos="2520"/>
        </w:tabs>
        <w:ind w:left="2520" w:hanging="360"/>
      </w:pPr>
      <w:rPr>
        <w:rFonts w:ascii="Courier New" w:hAnsi="Courier New" w:hint="default"/>
      </w:rPr>
    </w:lvl>
    <w:lvl w:ilvl="4" w:tplc="8B861214" w:tentative="1">
      <w:start w:val="1"/>
      <w:numFmt w:val="bullet"/>
      <w:lvlText w:val="o"/>
      <w:lvlJc w:val="left"/>
      <w:pPr>
        <w:tabs>
          <w:tab w:val="num" w:pos="3240"/>
        </w:tabs>
        <w:ind w:left="3240" w:hanging="360"/>
      </w:pPr>
      <w:rPr>
        <w:rFonts w:ascii="Courier New" w:hAnsi="Courier New" w:hint="default"/>
      </w:rPr>
    </w:lvl>
    <w:lvl w:ilvl="5" w:tplc="D33072C0" w:tentative="1">
      <w:start w:val="1"/>
      <w:numFmt w:val="bullet"/>
      <w:lvlText w:val="o"/>
      <w:lvlJc w:val="left"/>
      <w:pPr>
        <w:tabs>
          <w:tab w:val="num" w:pos="3960"/>
        </w:tabs>
        <w:ind w:left="3960" w:hanging="360"/>
      </w:pPr>
      <w:rPr>
        <w:rFonts w:ascii="Courier New" w:hAnsi="Courier New" w:hint="default"/>
      </w:rPr>
    </w:lvl>
    <w:lvl w:ilvl="6" w:tplc="9670EA54" w:tentative="1">
      <w:start w:val="1"/>
      <w:numFmt w:val="bullet"/>
      <w:lvlText w:val="o"/>
      <w:lvlJc w:val="left"/>
      <w:pPr>
        <w:tabs>
          <w:tab w:val="num" w:pos="4680"/>
        </w:tabs>
        <w:ind w:left="4680" w:hanging="360"/>
      </w:pPr>
      <w:rPr>
        <w:rFonts w:ascii="Courier New" w:hAnsi="Courier New" w:hint="default"/>
      </w:rPr>
    </w:lvl>
    <w:lvl w:ilvl="7" w:tplc="1FD80600" w:tentative="1">
      <w:start w:val="1"/>
      <w:numFmt w:val="bullet"/>
      <w:lvlText w:val="o"/>
      <w:lvlJc w:val="left"/>
      <w:pPr>
        <w:tabs>
          <w:tab w:val="num" w:pos="5400"/>
        </w:tabs>
        <w:ind w:left="5400" w:hanging="360"/>
      </w:pPr>
      <w:rPr>
        <w:rFonts w:ascii="Courier New" w:hAnsi="Courier New" w:hint="default"/>
      </w:rPr>
    </w:lvl>
    <w:lvl w:ilvl="8" w:tplc="B2666390" w:tentative="1">
      <w:start w:val="1"/>
      <w:numFmt w:val="bullet"/>
      <w:lvlText w:val="o"/>
      <w:lvlJc w:val="left"/>
      <w:pPr>
        <w:tabs>
          <w:tab w:val="num" w:pos="6120"/>
        </w:tabs>
        <w:ind w:left="6120" w:hanging="360"/>
      </w:pPr>
      <w:rPr>
        <w:rFonts w:ascii="Courier New" w:hAnsi="Courier New" w:hint="default"/>
      </w:rPr>
    </w:lvl>
  </w:abstractNum>
  <w:num w:numId="1">
    <w:abstractNumId w:val="12"/>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1"/>
  </w:num>
  <w:num w:numId="8">
    <w:abstractNumId w:val="13"/>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5"/>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88"/>
    <w:rsid w:val="00022EC4"/>
    <w:rsid w:val="000259EB"/>
    <w:rsid w:val="00030A38"/>
    <w:rsid w:val="00076E42"/>
    <w:rsid w:val="00080A79"/>
    <w:rsid w:val="00086442"/>
    <w:rsid w:val="000901A1"/>
    <w:rsid w:val="000910A5"/>
    <w:rsid w:val="00092E3B"/>
    <w:rsid w:val="000A4D62"/>
    <w:rsid w:val="000B1046"/>
    <w:rsid w:val="000D064D"/>
    <w:rsid w:val="000E4440"/>
    <w:rsid w:val="00114CB9"/>
    <w:rsid w:val="00134517"/>
    <w:rsid w:val="0017120C"/>
    <w:rsid w:val="001A2DA6"/>
    <w:rsid w:val="001C35C3"/>
    <w:rsid w:val="001D08EC"/>
    <w:rsid w:val="001D56BD"/>
    <w:rsid w:val="001E1063"/>
    <w:rsid w:val="001E7F34"/>
    <w:rsid w:val="001F2C8E"/>
    <w:rsid w:val="0021061D"/>
    <w:rsid w:val="00235D70"/>
    <w:rsid w:val="00240F77"/>
    <w:rsid w:val="0027476C"/>
    <w:rsid w:val="00276957"/>
    <w:rsid w:val="00296A74"/>
    <w:rsid w:val="002B7AA0"/>
    <w:rsid w:val="002B7FE3"/>
    <w:rsid w:val="003135DC"/>
    <w:rsid w:val="003227B8"/>
    <w:rsid w:val="003336C4"/>
    <w:rsid w:val="00343F35"/>
    <w:rsid w:val="00352D26"/>
    <w:rsid w:val="00385E2B"/>
    <w:rsid w:val="0039139C"/>
    <w:rsid w:val="003A2A78"/>
    <w:rsid w:val="003B000B"/>
    <w:rsid w:val="003C5CE8"/>
    <w:rsid w:val="004169D2"/>
    <w:rsid w:val="004224A1"/>
    <w:rsid w:val="0047465C"/>
    <w:rsid w:val="00480217"/>
    <w:rsid w:val="004F05C4"/>
    <w:rsid w:val="00506EFE"/>
    <w:rsid w:val="005139F9"/>
    <w:rsid w:val="005144EC"/>
    <w:rsid w:val="00525804"/>
    <w:rsid w:val="00544190"/>
    <w:rsid w:val="00587BA6"/>
    <w:rsid w:val="005E0F63"/>
    <w:rsid w:val="005E3F2D"/>
    <w:rsid w:val="005F7344"/>
    <w:rsid w:val="00602424"/>
    <w:rsid w:val="00615F70"/>
    <w:rsid w:val="00621515"/>
    <w:rsid w:val="00635670"/>
    <w:rsid w:val="006770D0"/>
    <w:rsid w:val="00681CC0"/>
    <w:rsid w:val="00696C68"/>
    <w:rsid w:val="006A5A70"/>
    <w:rsid w:val="006C6B0A"/>
    <w:rsid w:val="006D2CB8"/>
    <w:rsid w:val="006E1C96"/>
    <w:rsid w:val="006E2B08"/>
    <w:rsid w:val="0070003F"/>
    <w:rsid w:val="00701A25"/>
    <w:rsid w:val="00703D68"/>
    <w:rsid w:val="00723731"/>
    <w:rsid w:val="007245F7"/>
    <w:rsid w:val="0072643F"/>
    <w:rsid w:val="0074418B"/>
    <w:rsid w:val="00750ACC"/>
    <w:rsid w:val="007610A0"/>
    <w:rsid w:val="00793FB0"/>
    <w:rsid w:val="007A1603"/>
    <w:rsid w:val="007B441C"/>
    <w:rsid w:val="007D62F6"/>
    <w:rsid w:val="00817255"/>
    <w:rsid w:val="00841FF1"/>
    <w:rsid w:val="008449B9"/>
    <w:rsid w:val="00847081"/>
    <w:rsid w:val="00850DA0"/>
    <w:rsid w:val="00863A91"/>
    <w:rsid w:val="0089437C"/>
    <w:rsid w:val="008B20F2"/>
    <w:rsid w:val="008D2806"/>
    <w:rsid w:val="008E2AD9"/>
    <w:rsid w:val="008E7705"/>
    <w:rsid w:val="008E78C2"/>
    <w:rsid w:val="00914F6D"/>
    <w:rsid w:val="0094780F"/>
    <w:rsid w:val="0095245A"/>
    <w:rsid w:val="009605F9"/>
    <w:rsid w:val="00976FFE"/>
    <w:rsid w:val="009829E0"/>
    <w:rsid w:val="009A27A6"/>
    <w:rsid w:val="009B1601"/>
    <w:rsid w:val="009B2926"/>
    <w:rsid w:val="009C2069"/>
    <w:rsid w:val="009C6BBD"/>
    <w:rsid w:val="009F6A66"/>
    <w:rsid w:val="00A1442B"/>
    <w:rsid w:val="00A16F36"/>
    <w:rsid w:val="00A17CFA"/>
    <w:rsid w:val="00A20BF9"/>
    <w:rsid w:val="00A4310A"/>
    <w:rsid w:val="00A53CDD"/>
    <w:rsid w:val="00A60AA5"/>
    <w:rsid w:val="00A90A81"/>
    <w:rsid w:val="00A97D3D"/>
    <w:rsid w:val="00AB3C00"/>
    <w:rsid w:val="00B04A78"/>
    <w:rsid w:val="00B062E0"/>
    <w:rsid w:val="00B1299A"/>
    <w:rsid w:val="00B20DB1"/>
    <w:rsid w:val="00B3042A"/>
    <w:rsid w:val="00B356F1"/>
    <w:rsid w:val="00B574F2"/>
    <w:rsid w:val="00B773E1"/>
    <w:rsid w:val="00B84D92"/>
    <w:rsid w:val="00B90EE4"/>
    <w:rsid w:val="00B97F85"/>
    <w:rsid w:val="00BB6129"/>
    <w:rsid w:val="00BC3EFD"/>
    <w:rsid w:val="00BF6BBC"/>
    <w:rsid w:val="00C01B16"/>
    <w:rsid w:val="00C211EE"/>
    <w:rsid w:val="00C24161"/>
    <w:rsid w:val="00C337AC"/>
    <w:rsid w:val="00C440F2"/>
    <w:rsid w:val="00C4505B"/>
    <w:rsid w:val="00C56473"/>
    <w:rsid w:val="00C63CEB"/>
    <w:rsid w:val="00C97D62"/>
    <w:rsid w:val="00CA6774"/>
    <w:rsid w:val="00CB2569"/>
    <w:rsid w:val="00CB396E"/>
    <w:rsid w:val="00CB56A3"/>
    <w:rsid w:val="00CC253A"/>
    <w:rsid w:val="00CE3EFC"/>
    <w:rsid w:val="00CE5978"/>
    <w:rsid w:val="00D00034"/>
    <w:rsid w:val="00D008BC"/>
    <w:rsid w:val="00D2301A"/>
    <w:rsid w:val="00D35664"/>
    <w:rsid w:val="00D37471"/>
    <w:rsid w:val="00D4656B"/>
    <w:rsid w:val="00D5415C"/>
    <w:rsid w:val="00D603ED"/>
    <w:rsid w:val="00D86659"/>
    <w:rsid w:val="00DB3A4A"/>
    <w:rsid w:val="00DC4FAE"/>
    <w:rsid w:val="00DE1824"/>
    <w:rsid w:val="00E26110"/>
    <w:rsid w:val="00E3121C"/>
    <w:rsid w:val="00E36781"/>
    <w:rsid w:val="00E6649E"/>
    <w:rsid w:val="00E70E21"/>
    <w:rsid w:val="00E711AF"/>
    <w:rsid w:val="00E76F8C"/>
    <w:rsid w:val="00E9653A"/>
    <w:rsid w:val="00EB3459"/>
    <w:rsid w:val="00EC0913"/>
    <w:rsid w:val="00EC652A"/>
    <w:rsid w:val="00ED5A90"/>
    <w:rsid w:val="00EE28F7"/>
    <w:rsid w:val="00EE5B88"/>
    <w:rsid w:val="00F00DDD"/>
    <w:rsid w:val="00F0343A"/>
    <w:rsid w:val="00F12769"/>
    <w:rsid w:val="00F14F31"/>
    <w:rsid w:val="00F1612F"/>
    <w:rsid w:val="00F35317"/>
    <w:rsid w:val="00F63C8E"/>
    <w:rsid w:val="00F74460"/>
    <w:rsid w:val="00F86DB6"/>
    <w:rsid w:val="00F919A1"/>
    <w:rsid w:val="00FB4C8D"/>
    <w:rsid w:val="00FC41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999699"/>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153"/>
        <w:tab w:val="right" w:pos="8306"/>
      </w:tabs>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qFormat/>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character" w:customStyle="1" w:styleId="B3Char2">
    <w:name w:val="B3 Char2"/>
    <w:link w:val="B3"/>
    <w:rsid w:val="00A90A81"/>
    <w:rPr>
      <w:color w:val="000000"/>
      <w:lang w:val="en-GB" w:eastAsia="ja-JP"/>
    </w:rPr>
  </w:style>
  <w:style w:type="character" w:styleId="ae">
    <w:name w:val="Strong"/>
    <w:qFormat/>
    <w:rsid w:val="00A90A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08994268">
      <w:bodyDiv w:val="1"/>
      <w:marLeft w:val="0"/>
      <w:marRight w:val="0"/>
      <w:marTop w:val="0"/>
      <w:marBottom w:val="0"/>
      <w:divBdr>
        <w:top w:val="none" w:sz="0" w:space="0" w:color="auto"/>
        <w:left w:val="none" w:sz="0" w:space="0" w:color="auto"/>
        <w:bottom w:val="none" w:sz="0" w:space="0" w:color="auto"/>
        <w:right w:val="none" w:sz="0" w:space="0" w:color="auto"/>
      </w:divBdr>
      <w:divsChild>
        <w:div w:id="1706447210">
          <w:marLeft w:val="274"/>
          <w:marRight w:val="0"/>
          <w:marTop w:val="0"/>
          <w:marBottom w:val="0"/>
          <w:divBdr>
            <w:top w:val="none" w:sz="0" w:space="0" w:color="auto"/>
            <w:left w:val="none" w:sz="0" w:space="0" w:color="auto"/>
            <w:bottom w:val="none" w:sz="0" w:space="0" w:color="auto"/>
            <w:right w:val="none" w:sz="0" w:space="0" w:color="auto"/>
          </w:divBdr>
        </w:div>
        <w:div w:id="214587746">
          <w:marLeft w:val="274"/>
          <w:marRight w:val="0"/>
          <w:marTop w:val="0"/>
          <w:marBottom w:val="0"/>
          <w:divBdr>
            <w:top w:val="none" w:sz="0" w:space="0" w:color="auto"/>
            <w:left w:val="none" w:sz="0" w:space="0" w:color="auto"/>
            <w:bottom w:val="none" w:sz="0" w:space="0" w:color="auto"/>
            <w:right w:val="none" w:sz="0" w:space="0" w:color="auto"/>
          </w:divBdr>
        </w:div>
        <w:div w:id="1528442782">
          <w:marLeft w:val="274"/>
          <w:marRight w:val="0"/>
          <w:marTop w:val="0"/>
          <w:marBottom w:val="0"/>
          <w:divBdr>
            <w:top w:val="none" w:sz="0" w:space="0" w:color="auto"/>
            <w:left w:val="none" w:sz="0" w:space="0" w:color="auto"/>
            <w:bottom w:val="none" w:sz="0" w:space="0" w:color="auto"/>
            <w:right w:val="none" w:sz="0" w:space="0" w:color="auto"/>
          </w:divBdr>
        </w:div>
        <w:div w:id="2106800197">
          <w:marLeft w:val="547"/>
          <w:marRight w:val="0"/>
          <w:marTop w:val="0"/>
          <w:marBottom w:val="60"/>
          <w:divBdr>
            <w:top w:val="none" w:sz="0" w:space="0" w:color="auto"/>
            <w:left w:val="none" w:sz="0" w:space="0" w:color="auto"/>
            <w:bottom w:val="none" w:sz="0" w:space="0" w:color="auto"/>
            <w:right w:val="none" w:sz="0" w:space="0" w:color="auto"/>
          </w:divBdr>
        </w:div>
        <w:div w:id="892036204">
          <w:marLeft w:val="547"/>
          <w:marRight w:val="0"/>
          <w:marTop w:val="0"/>
          <w:marBottom w:val="60"/>
          <w:divBdr>
            <w:top w:val="none" w:sz="0" w:space="0" w:color="auto"/>
            <w:left w:val="none" w:sz="0" w:space="0" w:color="auto"/>
            <w:bottom w:val="none" w:sz="0" w:space="0" w:color="auto"/>
            <w:right w:val="none" w:sz="0" w:space="0" w:color="auto"/>
          </w:divBdr>
        </w:div>
        <w:div w:id="1292901956">
          <w:marLeft w:val="274"/>
          <w:marRight w:val="0"/>
          <w:marTop w:val="0"/>
          <w:marBottom w:val="0"/>
          <w:divBdr>
            <w:top w:val="none" w:sz="0" w:space="0" w:color="auto"/>
            <w:left w:val="none" w:sz="0" w:space="0" w:color="auto"/>
            <w:bottom w:val="none" w:sz="0" w:space="0" w:color="auto"/>
            <w:right w:val="none" w:sz="0" w:space="0" w:color="auto"/>
          </w:divBdr>
        </w:div>
        <w:div w:id="1002318110">
          <w:marLeft w:val="547"/>
          <w:marRight w:val="0"/>
          <w:marTop w:val="0"/>
          <w:marBottom w:val="60"/>
          <w:divBdr>
            <w:top w:val="none" w:sz="0" w:space="0" w:color="auto"/>
            <w:left w:val="none" w:sz="0" w:space="0" w:color="auto"/>
            <w:bottom w:val="none" w:sz="0" w:space="0" w:color="auto"/>
            <w:right w:val="none" w:sz="0" w:space="0" w:color="auto"/>
          </w:divBdr>
        </w:div>
        <w:div w:id="416832182">
          <w:marLeft w:val="547"/>
          <w:marRight w:val="0"/>
          <w:marTop w:val="0"/>
          <w:marBottom w:val="60"/>
          <w:divBdr>
            <w:top w:val="none" w:sz="0" w:space="0" w:color="auto"/>
            <w:left w:val="none" w:sz="0" w:space="0" w:color="auto"/>
            <w:bottom w:val="none" w:sz="0" w:space="0" w:color="auto"/>
            <w:right w:val="none" w:sz="0" w:space="0" w:color="auto"/>
          </w:divBdr>
        </w:div>
        <w:div w:id="1881697782">
          <w:marLeft w:val="835"/>
          <w:marRight w:val="0"/>
          <w:marTop w:val="0"/>
          <w:marBottom w:val="60"/>
          <w:divBdr>
            <w:top w:val="none" w:sz="0" w:space="0" w:color="auto"/>
            <w:left w:val="none" w:sz="0" w:space="0" w:color="auto"/>
            <w:bottom w:val="none" w:sz="0" w:space="0" w:color="auto"/>
            <w:right w:val="none" w:sz="0" w:space="0" w:color="auto"/>
          </w:divBdr>
        </w:div>
        <w:div w:id="383679187">
          <w:marLeft w:val="835"/>
          <w:marRight w:val="0"/>
          <w:marTop w:val="0"/>
          <w:marBottom w:val="60"/>
          <w:divBdr>
            <w:top w:val="none" w:sz="0" w:space="0" w:color="auto"/>
            <w:left w:val="none" w:sz="0" w:space="0" w:color="auto"/>
            <w:bottom w:val="none" w:sz="0" w:space="0" w:color="auto"/>
            <w:right w:val="none" w:sz="0" w:space="0" w:color="auto"/>
          </w:divBdr>
        </w:div>
        <w:div w:id="2049985586">
          <w:marLeft w:val="835"/>
          <w:marRight w:val="0"/>
          <w:marTop w:val="0"/>
          <w:marBottom w:val="60"/>
          <w:divBdr>
            <w:top w:val="none" w:sz="0" w:space="0" w:color="auto"/>
            <w:left w:val="none" w:sz="0" w:space="0" w:color="auto"/>
            <w:bottom w:val="none" w:sz="0" w:space="0" w:color="auto"/>
            <w:right w:val="none" w:sz="0" w:space="0" w:color="auto"/>
          </w:divBdr>
        </w:div>
        <w:div w:id="2128431701">
          <w:marLeft w:val="835"/>
          <w:marRight w:val="0"/>
          <w:marTop w:val="0"/>
          <w:marBottom w:val="60"/>
          <w:divBdr>
            <w:top w:val="none" w:sz="0" w:space="0" w:color="auto"/>
            <w:left w:val="none" w:sz="0" w:space="0" w:color="auto"/>
            <w:bottom w:val="none" w:sz="0" w:space="0" w:color="auto"/>
            <w:right w:val="none" w:sz="0" w:space="0" w:color="auto"/>
          </w:divBdr>
        </w:div>
      </w:divsChild>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2212416">
      <w:bodyDiv w:val="1"/>
      <w:marLeft w:val="0"/>
      <w:marRight w:val="0"/>
      <w:marTop w:val="0"/>
      <w:marBottom w:val="0"/>
      <w:divBdr>
        <w:top w:val="none" w:sz="0" w:space="0" w:color="auto"/>
        <w:left w:val="none" w:sz="0" w:space="0" w:color="auto"/>
        <w:bottom w:val="none" w:sz="0" w:space="0" w:color="auto"/>
        <w:right w:val="none" w:sz="0" w:space="0" w:color="auto"/>
      </w:divBdr>
      <w:divsChild>
        <w:div w:id="1703550320">
          <w:marLeft w:val="274"/>
          <w:marRight w:val="0"/>
          <w:marTop w:val="0"/>
          <w:marBottom w:val="0"/>
          <w:divBdr>
            <w:top w:val="none" w:sz="0" w:space="0" w:color="auto"/>
            <w:left w:val="none" w:sz="0" w:space="0" w:color="auto"/>
            <w:bottom w:val="none" w:sz="0" w:space="0" w:color="auto"/>
            <w:right w:val="none" w:sz="0" w:space="0" w:color="auto"/>
          </w:divBdr>
        </w:div>
        <w:div w:id="58405816">
          <w:marLeft w:val="547"/>
          <w:marRight w:val="0"/>
          <w:marTop w:val="0"/>
          <w:marBottom w:val="60"/>
          <w:divBdr>
            <w:top w:val="none" w:sz="0" w:space="0" w:color="auto"/>
            <w:left w:val="none" w:sz="0" w:space="0" w:color="auto"/>
            <w:bottom w:val="none" w:sz="0" w:space="0" w:color="auto"/>
            <w:right w:val="none" w:sz="0" w:space="0" w:color="auto"/>
          </w:divBdr>
        </w:div>
        <w:div w:id="1883784264">
          <w:marLeft w:val="547"/>
          <w:marRight w:val="0"/>
          <w:marTop w:val="0"/>
          <w:marBottom w:val="60"/>
          <w:divBdr>
            <w:top w:val="none" w:sz="0" w:space="0" w:color="auto"/>
            <w:left w:val="none" w:sz="0" w:space="0" w:color="auto"/>
            <w:bottom w:val="none" w:sz="0" w:space="0" w:color="auto"/>
            <w:right w:val="none" w:sz="0" w:space="0" w:color="auto"/>
          </w:divBdr>
        </w:div>
        <w:div w:id="1414163968">
          <w:marLeft w:val="835"/>
          <w:marRight w:val="0"/>
          <w:marTop w:val="0"/>
          <w:marBottom w:val="60"/>
          <w:divBdr>
            <w:top w:val="none" w:sz="0" w:space="0" w:color="auto"/>
            <w:left w:val="none" w:sz="0" w:space="0" w:color="auto"/>
            <w:bottom w:val="none" w:sz="0" w:space="0" w:color="auto"/>
            <w:right w:val="none" w:sz="0" w:space="0" w:color="auto"/>
          </w:divBdr>
        </w:div>
        <w:div w:id="1378510469">
          <w:marLeft w:val="1138"/>
          <w:marRight w:val="0"/>
          <w:marTop w:val="0"/>
          <w:marBottom w:val="60"/>
          <w:divBdr>
            <w:top w:val="none" w:sz="0" w:space="0" w:color="auto"/>
            <w:left w:val="none" w:sz="0" w:space="0" w:color="auto"/>
            <w:bottom w:val="none" w:sz="0" w:space="0" w:color="auto"/>
            <w:right w:val="none" w:sz="0" w:space="0" w:color="auto"/>
          </w:divBdr>
        </w:div>
        <w:div w:id="690569223">
          <w:marLeft w:val="1138"/>
          <w:marRight w:val="0"/>
          <w:marTop w:val="0"/>
          <w:marBottom w:val="60"/>
          <w:divBdr>
            <w:top w:val="none" w:sz="0" w:space="0" w:color="auto"/>
            <w:left w:val="none" w:sz="0" w:space="0" w:color="auto"/>
            <w:bottom w:val="none" w:sz="0" w:space="0" w:color="auto"/>
            <w:right w:val="none" w:sz="0" w:space="0" w:color="auto"/>
          </w:divBdr>
        </w:div>
        <w:div w:id="1235697069">
          <w:marLeft w:val="547"/>
          <w:marRight w:val="0"/>
          <w:marTop w:val="0"/>
          <w:marBottom w:val="60"/>
          <w:divBdr>
            <w:top w:val="none" w:sz="0" w:space="0" w:color="auto"/>
            <w:left w:val="none" w:sz="0" w:space="0" w:color="auto"/>
            <w:bottom w:val="none" w:sz="0" w:space="0" w:color="auto"/>
            <w:right w:val="none" w:sz="0" w:space="0" w:color="auto"/>
          </w:divBdr>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32394085">
      <w:bodyDiv w:val="1"/>
      <w:marLeft w:val="0"/>
      <w:marRight w:val="0"/>
      <w:marTop w:val="0"/>
      <w:marBottom w:val="0"/>
      <w:divBdr>
        <w:top w:val="none" w:sz="0" w:space="0" w:color="auto"/>
        <w:left w:val="none" w:sz="0" w:space="0" w:color="auto"/>
        <w:bottom w:val="none" w:sz="0" w:space="0" w:color="auto"/>
        <w:right w:val="none" w:sz="0" w:space="0" w:color="auto"/>
      </w:divBdr>
      <w:divsChild>
        <w:div w:id="1949268287">
          <w:marLeft w:val="547"/>
          <w:marRight w:val="0"/>
          <w:marTop w:val="0"/>
          <w:marBottom w:val="60"/>
          <w:divBdr>
            <w:top w:val="none" w:sz="0" w:space="0" w:color="auto"/>
            <w:left w:val="none" w:sz="0" w:space="0" w:color="auto"/>
            <w:bottom w:val="none" w:sz="0" w:space="0" w:color="auto"/>
            <w:right w:val="none" w:sz="0" w:space="0" w:color="auto"/>
          </w:divBdr>
        </w:div>
        <w:div w:id="570118165">
          <w:marLeft w:val="547"/>
          <w:marRight w:val="0"/>
          <w:marTop w:val="0"/>
          <w:marBottom w:val="60"/>
          <w:divBdr>
            <w:top w:val="none" w:sz="0" w:space="0" w:color="auto"/>
            <w:left w:val="none" w:sz="0" w:space="0" w:color="auto"/>
            <w:bottom w:val="none" w:sz="0" w:space="0" w:color="auto"/>
            <w:right w:val="none" w:sz="0" w:space="0" w:color="auto"/>
          </w:divBdr>
        </w:div>
        <w:div w:id="649165871">
          <w:marLeft w:val="547"/>
          <w:marRight w:val="0"/>
          <w:marTop w:val="0"/>
          <w:marBottom w:val="6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994182743">
      <w:bodyDiv w:val="1"/>
      <w:marLeft w:val="0"/>
      <w:marRight w:val="0"/>
      <w:marTop w:val="0"/>
      <w:marBottom w:val="0"/>
      <w:divBdr>
        <w:top w:val="none" w:sz="0" w:space="0" w:color="auto"/>
        <w:left w:val="none" w:sz="0" w:space="0" w:color="auto"/>
        <w:bottom w:val="none" w:sz="0" w:space="0" w:color="auto"/>
        <w:right w:val="none" w:sz="0" w:space="0" w:color="auto"/>
      </w:divBdr>
      <w:divsChild>
        <w:div w:id="2011449683">
          <w:marLeft w:val="274"/>
          <w:marRight w:val="0"/>
          <w:marTop w:val="0"/>
          <w:marBottom w:val="0"/>
          <w:divBdr>
            <w:top w:val="none" w:sz="0" w:space="0" w:color="auto"/>
            <w:left w:val="none" w:sz="0" w:space="0" w:color="auto"/>
            <w:bottom w:val="none" w:sz="0" w:space="0" w:color="auto"/>
            <w:right w:val="none" w:sz="0" w:space="0" w:color="auto"/>
          </w:divBdr>
        </w:div>
        <w:div w:id="1174804791">
          <w:marLeft w:val="274"/>
          <w:marRight w:val="0"/>
          <w:marTop w:val="0"/>
          <w:marBottom w:val="0"/>
          <w:divBdr>
            <w:top w:val="none" w:sz="0" w:space="0" w:color="auto"/>
            <w:left w:val="none" w:sz="0" w:space="0" w:color="auto"/>
            <w:bottom w:val="none" w:sz="0" w:space="0" w:color="auto"/>
            <w:right w:val="none" w:sz="0" w:space="0" w:color="auto"/>
          </w:divBdr>
        </w:div>
        <w:div w:id="1118917942">
          <w:marLeft w:val="547"/>
          <w:marRight w:val="0"/>
          <w:marTop w:val="0"/>
          <w:marBottom w:val="60"/>
          <w:divBdr>
            <w:top w:val="none" w:sz="0" w:space="0" w:color="auto"/>
            <w:left w:val="none" w:sz="0" w:space="0" w:color="auto"/>
            <w:bottom w:val="none" w:sz="0" w:space="0" w:color="auto"/>
            <w:right w:val="none" w:sz="0" w:space="0" w:color="auto"/>
          </w:divBdr>
        </w:div>
        <w:div w:id="1781533063">
          <w:marLeft w:val="547"/>
          <w:marRight w:val="0"/>
          <w:marTop w:val="0"/>
          <w:marBottom w:val="60"/>
          <w:divBdr>
            <w:top w:val="none" w:sz="0" w:space="0" w:color="auto"/>
            <w:left w:val="none" w:sz="0" w:space="0" w:color="auto"/>
            <w:bottom w:val="none" w:sz="0" w:space="0" w:color="auto"/>
            <w:right w:val="none" w:sz="0" w:space="0" w:color="auto"/>
          </w:divBdr>
        </w:div>
        <w:div w:id="1812283876">
          <w:marLeft w:val="547"/>
          <w:marRight w:val="0"/>
          <w:marTop w:val="0"/>
          <w:marBottom w:val="60"/>
          <w:divBdr>
            <w:top w:val="none" w:sz="0" w:space="0" w:color="auto"/>
            <w:left w:val="none" w:sz="0" w:space="0" w:color="auto"/>
            <w:bottom w:val="none" w:sz="0" w:space="0" w:color="auto"/>
            <w:right w:val="none" w:sz="0" w:space="0" w:color="auto"/>
          </w:divBdr>
        </w:div>
        <w:div w:id="1960910710">
          <w:marLeft w:val="274"/>
          <w:marRight w:val="0"/>
          <w:marTop w:val="0"/>
          <w:marBottom w:val="0"/>
          <w:divBdr>
            <w:top w:val="none" w:sz="0" w:space="0" w:color="auto"/>
            <w:left w:val="none" w:sz="0" w:space="0" w:color="auto"/>
            <w:bottom w:val="none" w:sz="0" w:space="0" w:color="auto"/>
            <w:right w:val="none" w:sz="0" w:space="0" w:color="auto"/>
          </w:divBdr>
        </w:div>
        <w:div w:id="1954705567">
          <w:marLeft w:val="547"/>
          <w:marRight w:val="0"/>
          <w:marTop w:val="0"/>
          <w:marBottom w:val="60"/>
          <w:divBdr>
            <w:top w:val="none" w:sz="0" w:space="0" w:color="auto"/>
            <w:left w:val="none" w:sz="0" w:space="0" w:color="auto"/>
            <w:bottom w:val="none" w:sz="0" w:space="0" w:color="auto"/>
            <w:right w:val="none" w:sz="0" w:space="0" w:color="auto"/>
          </w:divBdr>
        </w:div>
        <w:div w:id="600340953">
          <w:marLeft w:val="547"/>
          <w:marRight w:val="0"/>
          <w:marTop w:val="0"/>
          <w:marBottom w:val="60"/>
          <w:divBdr>
            <w:top w:val="none" w:sz="0" w:space="0" w:color="auto"/>
            <w:left w:val="none" w:sz="0" w:space="0" w:color="auto"/>
            <w:bottom w:val="none" w:sz="0" w:space="0" w:color="auto"/>
            <w:right w:val="none" w:sz="0" w:space="0" w:color="auto"/>
          </w:divBdr>
        </w:div>
        <w:div w:id="1287128728">
          <w:marLeft w:val="547"/>
          <w:marRight w:val="0"/>
          <w:marTop w:val="0"/>
          <w:marBottom w:val="60"/>
          <w:divBdr>
            <w:top w:val="none" w:sz="0" w:space="0" w:color="auto"/>
            <w:left w:val="none" w:sz="0" w:space="0" w:color="auto"/>
            <w:bottom w:val="none" w:sz="0" w:space="0" w:color="auto"/>
            <w:right w:val="none" w:sz="0" w:space="0" w:color="auto"/>
          </w:divBdr>
        </w:div>
        <w:div w:id="1447776278">
          <w:marLeft w:val="835"/>
          <w:marRight w:val="0"/>
          <w:marTop w:val="0"/>
          <w:marBottom w:val="60"/>
          <w:divBdr>
            <w:top w:val="none" w:sz="0" w:space="0" w:color="auto"/>
            <w:left w:val="none" w:sz="0" w:space="0" w:color="auto"/>
            <w:bottom w:val="none" w:sz="0" w:space="0" w:color="auto"/>
            <w:right w:val="none" w:sz="0" w:space="0" w:color="auto"/>
          </w:divBdr>
        </w:div>
        <w:div w:id="621305781">
          <w:marLeft w:val="547"/>
          <w:marRight w:val="0"/>
          <w:marTop w:val="0"/>
          <w:marBottom w:val="60"/>
          <w:divBdr>
            <w:top w:val="none" w:sz="0" w:space="0" w:color="auto"/>
            <w:left w:val="none" w:sz="0" w:space="0" w:color="auto"/>
            <w:bottom w:val="none" w:sz="0" w:space="0" w:color="auto"/>
            <w:right w:val="none" w:sz="0" w:space="0" w:color="auto"/>
          </w:divBdr>
        </w:div>
        <w:div w:id="1446582021">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187715301">
      <w:bodyDiv w:val="1"/>
      <w:marLeft w:val="0"/>
      <w:marRight w:val="0"/>
      <w:marTop w:val="0"/>
      <w:marBottom w:val="0"/>
      <w:divBdr>
        <w:top w:val="none" w:sz="0" w:space="0" w:color="auto"/>
        <w:left w:val="none" w:sz="0" w:space="0" w:color="auto"/>
        <w:bottom w:val="none" w:sz="0" w:space="0" w:color="auto"/>
        <w:right w:val="none" w:sz="0" w:space="0" w:color="auto"/>
      </w:divBdr>
      <w:divsChild>
        <w:div w:id="212160333">
          <w:marLeft w:val="274"/>
          <w:marRight w:val="0"/>
          <w:marTop w:val="0"/>
          <w:marBottom w:val="0"/>
          <w:divBdr>
            <w:top w:val="none" w:sz="0" w:space="0" w:color="auto"/>
            <w:left w:val="none" w:sz="0" w:space="0" w:color="auto"/>
            <w:bottom w:val="none" w:sz="0" w:space="0" w:color="auto"/>
            <w:right w:val="none" w:sz="0" w:space="0" w:color="auto"/>
          </w:divBdr>
        </w:div>
        <w:div w:id="300622411">
          <w:marLeft w:val="547"/>
          <w:marRight w:val="0"/>
          <w:marTop w:val="0"/>
          <w:marBottom w:val="60"/>
          <w:divBdr>
            <w:top w:val="none" w:sz="0" w:space="0" w:color="auto"/>
            <w:left w:val="none" w:sz="0" w:space="0" w:color="auto"/>
            <w:bottom w:val="none" w:sz="0" w:space="0" w:color="auto"/>
            <w:right w:val="none" w:sz="0" w:space="0" w:color="auto"/>
          </w:divBdr>
        </w:div>
        <w:div w:id="1046642552">
          <w:marLeft w:val="547"/>
          <w:marRight w:val="0"/>
          <w:marTop w:val="0"/>
          <w:marBottom w:val="60"/>
          <w:divBdr>
            <w:top w:val="none" w:sz="0" w:space="0" w:color="auto"/>
            <w:left w:val="none" w:sz="0" w:space="0" w:color="auto"/>
            <w:bottom w:val="none" w:sz="0" w:space="0" w:color="auto"/>
            <w:right w:val="none" w:sz="0" w:space="0" w:color="auto"/>
          </w:divBdr>
        </w:div>
        <w:div w:id="1932927035">
          <w:marLeft w:val="835"/>
          <w:marRight w:val="0"/>
          <w:marTop w:val="0"/>
          <w:marBottom w:val="60"/>
          <w:divBdr>
            <w:top w:val="none" w:sz="0" w:space="0" w:color="auto"/>
            <w:left w:val="none" w:sz="0" w:space="0" w:color="auto"/>
            <w:bottom w:val="none" w:sz="0" w:space="0" w:color="auto"/>
            <w:right w:val="none" w:sz="0" w:space="0" w:color="auto"/>
          </w:divBdr>
        </w:div>
        <w:div w:id="1027489667">
          <w:marLeft w:val="835"/>
          <w:marRight w:val="0"/>
          <w:marTop w:val="0"/>
          <w:marBottom w:val="60"/>
          <w:divBdr>
            <w:top w:val="none" w:sz="0" w:space="0" w:color="auto"/>
            <w:left w:val="none" w:sz="0" w:space="0" w:color="auto"/>
            <w:bottom w:val="none" w:sz="0" w:space="0" w:color="auto"/>
            <w:right w:val="none" w:sz="0" w:space="0" w:color="auto"/>
          </w:divBdr>
        </w:div>
        <w:div w:id="848522869">
          <w:marLeft w:val="835"/>
          <w:marRight w:val="0"/>
          <w:marTop w:val="0"/>
          <w:marBottom w:val="60"/>
          <w:divBdr>
            <w:top w:val="none" w:sz="0" w:space="0" w:color="auto"/>
            <w:left w:val="none" w:sz="0" w:space="0" w:color="auto"/>
            <w:bottom w:val="none" w:sz="0" w:space="0" w:color="auto"/>
            <w:right w:val="none" w:sz="0" w:space="0" w:color="auto"/>
          </w:divBdr>
        </w:div>
        <w:div w:id="1352489051">
          <w:marLeft w:val="835"/>
          <w:marRight w:val="0"/>
          <w:marTop w:val="0"/>
          <w:marBottom w:val="60"/>
          <w:divBdr>
            <w:top w:val="none" w:sz="0" w:space="0" w:color="auto"/>
            <w:left w:val="none" w:sz="0" w:space="0" w:color="auto"/>
            <w:bottom w:val="none" w:sz="0" w:space="0" w:color="auto"/>
            <w:right w:val="none" w:sz="0" w:space="0" w:color="auto"/>
          </w:divBdr>
        </w:div>
        <w:div w:id="1517306579">
          <w:marLeft w:val="835"/>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16984784">
      <w:bodyDiv w:val="1"/>
      <w:marLeft w:val="0"/>
      <w:marRight w:val="0"/>
      <w:marTop w:val="0"/>
      <w:marBottom w:val="0"/>
      <w:divBdr>
        <w:top w:val="none" w:sz="0" w:space="0" w:color="auto"/>
        <w:left w:val="none" w:sz="0" w:space="0" w:color="auto"/>
        <w:bottom w:val="none" w:sz="0" w:space="0" w:color="auto"/>
        <w:right w:val="none" w:sz="0" w:space="0" w:color="auto"/>
      </w:divBdr>
      <w:divsChild>
        <w:div w:id="863859114">
          <w:marLeft w:val="274"/>
          <w:marRight w:val="0"/>
          <w:marTop w:val="0"/>
          <w:marBottom w:val="0"/>
          <w:divBdr>
            <w:top w:val="none" w:sz="0" w:space="0" w:color="auto"/>
            <w:left w:val="none" w:sz="0" w:space="0" w:color="auto"/>
            <w:bottom w:val="none" w:sz="0" w:space="0" w:color="auto"/>
            <w:right w:val="none" w:sz="0" w:space="0" w:color="auto"/>
          </w:divBdr>
        </w:div>
        <w:div w:id="130903765">
          <w:marLeft w:val="547"/>
          <w:marRight w:val="0"/>
          <w:marTop w:val="0"/>
          <w:marBottom w:val="60"/>
          <w:divBdr>
            <w:top w:val="none" w:sz="0" w:space="0" w:color="auto"/>
            <w:left w:val="none" w:sz="0" w:space="0" w:color="auto"/>
            <w:bottom w:val="none" w:sz="0" w:space="0" w:color="auto"/>
            <w:right w:val="none" w:sz="0" w:space="0" w:color="auto"/>
          </w:divBdr>
        </w:div>
        <w:div w:id="1280183235">
          <w:marLeft w:val="547"/>
          <w:marRight w:val="0"/>
          <w:marTop w:val="0"/>
          <w:marBottom w:val="60"/>
          <w:divBdr>
            <w:top w:val="none" w:sz="0" w:space="0" w:color="auto"/>
            <w:left w:val="none" w:sz="0" w:space="0" w:color="auto"/>
            <w:bottom w:val="none" w:sz="0" w:space="0" w:color="auto"/>
            <w:right w:val="none" w:sz="0" w:space="0" w:color="auto"/>
          </w:divBdr>
        </w:div>
        <w:div w:id="2019769770">
          <w:marLeft w:val="547"/>
          <w:marRight w:val="0"/>
          <w:marTop w:val="0"/>
          <w:marBottom w:val="60"/>
          <w:divBdr>
            <w:top w:val="none" w:sz="0" w:space="0" w:color="auto"/>
            <w:left w:val="none" w:sz="0" w:space="0" w:color="auto"/>
            <w:bottom w:val="none" w:sz="0" w:space="0" w:color="auto"/>
            <w:right w:val="none" w:sz="0" w:space="0" w:color="auto"/>
          </w:divBdr>
        </w:div>
        <w:div w:id="1092513093">
          <w:marLeft w:val="835"/>
          <w:marRight w:val="0"/>
          <w:marTop w:val="0"/>
          <w:marBottom w:val="60"/>
          <w:divBdr>
            <w:top w:val="none" w:sz="0" w:space="0" w:color="auto"/>
            <w:left w:val="none" w:sz="0" w:space="0" w:color="auto"/>
            <w:bottom w:val="none" w:sz="0" w:space="0" w:color="auto"/>
            <w:right w:val="none" w:sz="0" w:space="0" w:color="auto"/>
          </w:divBdr>
        </w:div>
        <w:div w:id="733553955">
          <w:marLeft w:val="835"/>
          <w:marRight w:val="0"/>
          <w:marTop w:val="0"/>
          <w:marBottom w:val="60"/>
          <w:divBdr>
            <w:top w:val="none" w:sz="0" w:space="0" w:color="auto"/>
            <w:left w:val="none" w:sz="0" w:space="0" w:color="auto"/>
            <w:bottom w:val="none" w:sz="0" w:space="0" w:color="auto"/>
            <w:right w:val="none" w:sz="0" w:space="0" w:color="auto"/>
          </w:divBdr>
        </w:div>
        <w:div w:id="1595819463">
          <w:marLeft w:val="547"/>
          <w:marRight w:val="0"/>
          <w:marTop w:val="0"/>
          <w:marBottom w:val="60"/>
          <w:divBdr>
            <w:top w:val="none" w:sz="0" w:space="0" w:color="auto"/>
            <w:left w:val="none" w:sz="0" w:space="0" w:color="auto"/>
            <w:bottom w:val="none" w:sz="0" w:space="0" w:color="auto"/>
            <w:right w:val="none" w:sz="0" w:space="0" w:color="auto"/>
          </w:divBdr>
        </w:div>
        <w:div w:id="638191689">
          <w:marLeft w:val="835"/>
          <w:marRight w:val="0"/>
          <w:marTop w:val="0"/>
          <w:marBottom w:val="60"/>
          <w:divBdr>
            <w:top w:val="none" w:sz="0" w:space="0" w:color="auto"/>
            <w:left w:val="none" w:sz="0" w:space="0" w:color="auto"/>
            <w:bottom w:val="none" w:sz="0" w:space="0" w:color="auto"/>
            <w:right w:val="none" w:sz="0" w:space="0" w:color="auto"/>
          </w:divBdr>
        </w:div>
        <w:div w:id="1140806484">
          <w:marLeft w:val="835"/>
          <w:marRight w:val="0"/>
          <w:marTop w:val="0"/>
          <w:marBottom w:val="60"/>
          <w:divBdr>
            <w:top w:val="none" w:sz="0" w:space="0" w:color="auto"/>
            <w:left w:val="none" w:sz="0" w:space="0" w:color="auto"/>
            <w:bottom w:val="none" w:sz="0" w:space="0" w:color="auto"/>
            <w:right w:val="none" w:sz="0" w:space="0" w:color="auto"/>
          </w:divBdr>
        </w:div>
      </w:divsChild>
    </w:div>
    <w:div w:id="1684748996">
      <w:bodyDiv w:val="1"/>
      <w:marLeft w:val="0"/>
      <w:marRight w:val="0"/>
      <w:marTop w:val="0"/>
      <w:marBottom w:val="0"/>
      <w:divBdr>
        <w:top w:val="none" w:sz="0" w:space="0" w:color="auto"/>
        <w:left w:val="none" w:sz="0" w:space="0" w:color="auto"/>
        <w:bottom w:val="none" w:sz="0" w:space="0" w:color="auto"/>
        <w:right w:val="none" w:sz="0" w:space="0" w:color="auto"/>
      </w:divBdr>
      <w:divsChild>
        <w:div w:id="1838302331">
          <w:marLeft w:val="547"/>
          <w:marRight w:val="0"/>
          <w:marTop w:val="0"/>
          <w:marBottom w:val="60"/>
          <w:divBdr>
            <w:top w:val="none" w:sz="0" w:space="0" w:color="auto"/>
            <w:left w:val="none" w:sz="0" w:space="0" w:color="auto"/>
            <w:bottom w:val="none" w:sz="0" w:space="0" w:color="auto"/>
            <w:right w:val="none" w:sz="0" w:space="0" w:color="auto"/>
          </w:divBdr>
        </w:div>
        <w:div w:id="252014469">
          <w:marLeft w:val="547"/>
          <w:marRight w:val="0"/>
          <w:marTop w:val="0"/>
          <w:marBottom w:val="60"/>
          <w:divBdr>
            <w:top w:val="none" w:sz="0" w:space="0" w:color="auto"/>
            <w:left w:val="none" w:sz="0" w:space="0" w:color="auto"/>
            <w:bottom w:val="none" w:sz="0" w:space="0" w:color="auto"/>
            <w:right w:val="none" w:sz="0" w:space="0" w:color="auto"/>
          </w:divBdr>
        </w:div>
        <w:div w:id="1368722846">
          <w:marLeft w:val="547"/>
          <w:marRight w:val="0"/>
          <w:marTop w:val="0"/>
          <w:marBottom w:val="60"/>
          <w:divBdr>
            <w:top w:val="none" w:sz="0" w:space="0" w:color="auto"/>
            <w:left w:val="none" w:sz="0" w:space="0" w:color="auto"/>
            <w:bottom w:val="none" w:sz="0" w:space="0" w:color="auto"/>
            <w:right w:val="none" w:sz="0" w:space="0" w:color="auto"/>
          </w:divBdr>
        </w:div>
        <w:div w:id="1338382834">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44984147">
      <w:bodyDiv w:val="1"/>
      <w:marLeft w:val="0"/>
      <w:marRight w:val="0"/>
      <w:marTop w:val="0"/>
      <w:marBottom w:val="0"/>
      <w:divBdr>
        <w:top w:val="none" w:sz="0" w:space="0" w:color="auto"/>
        <w:left w:val="none" w:sz="0" w:space="0" w:color="auto"/>
        <w:bottom w:val="none" w:sz="0" w:space="0" w:color="auto"/>
        <w:right w:val="none" w:sz="0" w:space="0" w:color="auto"/>
      </w:divBdr>
      <w:divsChild>
        <w:div w:id="72552746">
          <w:marLeft w:val="274"/>
          <w:marRight w:val="0"/>
          <w:marTop w:val="0"/>
          <w:marBottom w:val="0"/>
          <w:divBdr>
            <w:top w:val="none" w:sz="0" w:space="0" w:color="auto"/>
            <w:left w:val="none" w:sz="0" w:space="0" w:color="auto"/>
            <w:bottom w:val="none" w:sz="0" w:space="0" w:color="auto"/>
            <w:right w:val="none" w:sz="0" w:space="0" w:color="auto"/>
          </w:divBdr>
        </w:div>
        <w:div w:id="589702590">
          <w:marLeft w:val="547"/>
          <w:marRight w:val="0"/>
          <w:marTop w:val="0"/>
          <w:marBottom w:val="60"/>
          <w:divBdr>
            <w:top w:val="none" w:sz="0" w:space="0" w:color="auto"/>
            <w:left w:val="none" w:sz="0" w:space="0" w:color="auto"/>
            <w:bottom w:val="none" w:sz="0" w:space="0" w:color="auto"/>
            <w:right w:val="none" w:sz="0" w:space="0" w:color="auto"/>
          </w:divBdr>
        </w:div>
        <w:div w:id="1433626859">
          <w:marLeft w:val="835"/>
          <w:marRight w:val="0"/>
          <w:marTop w:val="0"/>
          <w:marBottom w:val="60"/>
          <w:divBdr>
            <w:top w:val="none" w:sz="0" w:space="0" w:color="auto"/>
            <w:left w:val="none" w:sz="0" w:space="0" w:color="auto"/>
            <w:bottom w:val="none" w:sz="0" w:space="0" w:color="auto"/>
            <w:right w:val="none" w:sz="0" w:space="0" w:color="auto"/>
          </w:divBdr>
        </w:div>
        <w:div w:id="1558711082">
          <w:marLeft w:val="835"/>
          <w:marRight w:val="0"/>
          <w:marTop w:val="0"/>
          <w:marBottom w:val="60"/>
          <w:divBdr>
            <w:top w:val="none" w:sz="0" w:space="0" w:color="auto"/>
            <w:left w:val="none" w:sz="0" w:space="0" w:color="auto"/>
            <w:bottom w:val="none" w:sz="0" w:space="0" w:color="auto"/>
            <w:right w:val="none" w:sz="0" w:space="0" w:color="auto"/>
          </w:divBdr>
        </w:div>
        <w:div w:id="594440426">
          <w:marLeft w:val="835"/>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14369009">
      <w:bodyDiv w:val="1"/>
      <w:marLeft w:val="0"/>
      <w:marRight w:val="0"/>
      <w:marTop w:val="0"/>
      <w:marBottom w:val="0"/>
      <w:divBdr>
        <w:top w:val="none" w:sz="0" w:space="0" w:color="auto"/>
        <w:left w:val="none" w:sz="0" w:space="0" w:color="auto"/>
        <w:bottom w:val="none" w:sz="0" w:space="0" w:color="auto"/>
        <w:right w:val="none" w:sz="0" w:space="0" w:color="auto"/>
      </w:divBdr>
      <w:divsChild>
        <w:div w:id="386346423">
          <w:marLeft w:val="274"/>
          <w:marRight w:val="0"/>
          <w:marTop w:val="0"/>
          <w:marBottom w:val="0"/>
          <w:divBdr>
            <w:top w:val="none" w:sz="0" w:space="0" w:color="auto"/>
            <w:left w:val="none" w:sz="0" w:space="0" w:color="auto"/>
            <w:bottom w:val="none" w:sz="0" w:space="0" w:color="auto"/>
            <w:right w:val="none" w:sz="0" w:space="0" w:color="auto"/>
          </w:divBdr>
        </w:div>
        <w:div w:id="1711690092">
          <w:marLeft w:val="547"/>
          <w:marRight w:val="0"/>
          <w:marTop w:val="0"/>
          <w:marBottom w:val="60"/>
          <w:divBdr>
            <w:top w:val="none" w:sz="0" w:space="0" w:color="auto"/>
            <w:left w:val="none" w:sz="0" w:space="0" w:color="auto"/>
            <w:bottom w:val="none" w:sz="0" w:space="0" w:color="auto"/>
            <w:right w:val="none" w:sz="0" w:space="0" w:color="auto"/>
          </w:divBdr>
        </w:div>
        <w:div w:id="1836258481">
          <w:marLeft w:val="835"/>
          <w:marRight w:val="0"/>
          <w:marTop w:val="0"/>
          <w:marBottom w:val="60"/>
          <w:divBdr>
            <w:top w:val="none" w:sz="0" w:space="0" w:color="auto"/>
            <w:left w:val="none" w:sz="0" w:space="0" w:color="auto"/>
            <w:bottom w:val="none" w:sz="0" w:space="0" w:color="auto"/>
            <w:right w:val="none" w:sz="0" w:space="0" w:color="auto"/>
          </w:divBdr>
        </w:div>
        <w:div w:id="1470397774">
          <w:marLeft w:val="835"/>
          <w:marRight w:val="0"/>
          <w:marTop w:val="0"/>
          <w:marBottom w:val="60"/>
          <w:divBdr>
            <w:top w:val="none" w:sz="0" w:space="0" w:color="auto"/>
            <w:left w:val="none" w:sz="0" w:space="0" w:color="auto"/>
            <w:bottom w:val="none" w:sz="0" w:space="0" w:color="auto"/>
            <w:right w:val="none" w:sz="0" w:space="0" w:color="auto"/>
          </w:divBdr>
        </w:div>
        <w:div w:id="1509364123">
          <w:marLeft w:val="835"/>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30176443">
      <w:bodyDiv w:val="1"/>
      <w:marLeft w:val="0"/>
      <w:marRight w:val="0"/>
      <w:marTop w:val="0"/>
      <w:marBottom w:val="0"/>
      <w:divBdr>
        <w:top w:val="none" w:sz="0" w:space="0" w:color="auto"/>
        <w:left w:val="none" w:sz="0" w:space="0" w:color="auto"/>
        <w:bottom w:val="none" w:sz="0" w:space="0" w:color="auto"/>
        <w:right w:val="none" w:sz="0" w:space="0" w:color="auto"/>
      </w:divBdr>
      <w:divsChild>
        <w:div w:id="2116512452">
          <w:marLeft w:val="547"/>
          <w:marRight w:val="0"/>
          <w:marTop w:val="0"/>
          <w:marBottom w:val="60"/>
          <w:divBdr>
            <w:top w:val="none" w:sz="0" w:space="0" w:color="auto"/>
            <w:left w:val="none" w:sz="0" w:space="0" w:color="auto"/>
            <w:bottom w:val="none" w:sz="0" w:space="0" w:color="auto"/>
            <w:right w:val="none" w:sz="0" w:space="0" w:color="auto"/>
          </w:divBdr>
        </w:div>
        <w:div w:id="1628007501">
          <w:marLeft w:val="547"/>
          <w:marRight w:val="0"/>
          <w:marTop w:val="0"/>
          <w:marBottom w:val="60"/>
          <w:divBdr>
            <w:top w:val="none" w:sz="0" w:space="0" w:color="auto"/>
            <w:left w:val="none" w:sz="0" w:space="0" w:color="auto"/>
            <w:bottom w:val="none" w:sz="0" w:space="0" w:color="auto"/>
            <w:right w:val="none" w:sz="0" w:space="0" w:color="auto"/>
          </w:divBdr>
        </w:div>
        <w:div w:id="620889115">
          <w:marLeft w:val="547"/>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package" Target="embeddings/Microsoft_Visio___11.vsd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7A924-12A2-4015-AB80-D33C461EF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1663</Words>
  <Characters>9482</Characters>
  <Application>Microsoft Office Word</Application>
  <DocSecurity>0</DocSecurity>
  <Lines>79</Lines>
  <Paragraphs>22</Paragraphs>
  <ScaleCrop>false</ScaleCrop>
  <Company/>
  <LinksUpToDate>false</LinksUpToDate>
  <CharactersWithSpaces>11123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Zongzaifeng (Zaifeng)</dc:creator>
  <cp:keywords/>
  <cp:lastModifiedBy>Huawei-zfq1</cp:lastModifiedBy>
  <cp:revision>8</cp:revision>
  <dcterms:created xsi:type="dcterms:W3CDTF">2020-08-24T12:34:00Z</dcterms:created>
  <dcterms:modified xsi:type="dcterms:W3CDTF">2020-09-02T02:33:00Z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(3)srpgDF3iEL7HQFZUNOEGJblBSXmdYn9IUuEz8TUA7KcGjatxbnnVOc23bNYGKKTwgtezlnQQ
THvD2EudvcNxqypBwCURTfXiImvTln73D6C7L+yZHaMdxSrWxZsnjIqmhmVzKDq7qn34c2vw
4+SF9ODmNpTEhZk/ruvQaQYdwa5qa/rNm+tS54JZKgrcaVMho05yX+jv9WqvPYxnldCiaQ+V
AGOYcwYWpZHNnpOj4S</vt:lpwstr>
  </property>
  <property fmtid="{D5CDD505-2E9C-101B-9397-08002B2CF9AE}" pid="3" name="_2015_ms_pID_7253431">
    <vt:lpwstr>nKKUwLxTuyWEndK8JvhDbjiOyWcLD6gQ65BejydxFMGC+UTe0ERACb
NYh8LfpgjmP2yc7GNWJHPuWC9C91X5Ga7L4+VOVPyDRNJrKPAEBOcP9ruEGmIP65wyOQrOuF
jZfXoyyJT1Qn0O/6M+veQT8+pttksWUI9Q5LwerZSbwiGJcyDV7SEy5vsgLFuOwy4GR4RQcj
Z/eOQxZDmU9dvcd84ZpioRkH9pGsmM/Ui/a6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1599010657</vt:lpwstr>
  </property>
  <property fmtid="{D5CDD505-2E9C-101B-9397-08002B2CF9AE}" pid="8" name="_2015_ms_pID_7253432">
    <vt:lpwstr>hx8KHzZlxrzv+el/TSYMNJA=</vt:lpwstr>
  </property>
</Properties>
</file>